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19871" w14:textId="6EBBE640" w:rsidR="00141408" w:rsidRPr="002816E5" w:rsidRDefault="00141408" w:rsidP="00141408">
      <w:pPr>
        <w:pStyle w:val="3GPPHeader"/>
        <w:spacing w:after="60"/>
        <w:rPr>
          <w:rFonts w:ascii="Arial" w:hAnsi="Arial" w:cs="Arial"/>
          <w:sz w:val="32"/>
          <w:szCs w:val="32"/>
          <w:highlight w:val="yellow"/>
        </w:rPr>
      </w:pPr>
      <w:bookmarkStart w:id="0" w:name="_GoBack"/>
      <w:bookmarkEnd w:id="0"/>
      <w:r w:rsidRPr="002816E5">
        <w:rPr>
          <w:rFonts w:ascii="Arial" w:hAnsi="Arial" w:cs="Arial"/>
        </w:rPr>
        <w:t xml:space="preserve">3GPP TSG-RAN WG2 </w:t>
      </w:r>
      <w:r w:rsidR="001323B1" w:rsidRPr="008078AD">
        <w:rPr>
          <w:rFonts w:ascii="Arial" w:hAnsi="Arial" w:cs="Arial"/>
        </w:rPr>
        <w:t>#109-e</w:t>
      </w:r>
      <w:r w:rsidRPr="002816E5">
        <w:rPr>
          <w:rFonts w:ascii="Arial" w:hAnsi="Arial" w:cs="Arial"/>
        </w:rPr>
        <w:tab/>
      </w:r>
      <w:r w:rsidRPr="002816E5">
        <w:rPr>
          <w:rFonts w:ascii="Arial" w:hAnsi="Arial" w:cs="Arial"/>
          <w:sz w:val="32"/>
          <w:szCs w:val="32"/>
        </w:rPr>
        <w:t xml:space="preserve">Tdoc </w:t>
      </w:r>
      <w:r w:rsidR="00A943D0" w:rsidRPr="00A943D0">
        <w:rPr>
          <w:rFonts w:ascii="Arial" w:hAnsi="Arial" w:cs="Arial"/>
          <w:sz w:val="32"/>
          <w:szCs w:val="32"/>
        </w:rPr>
        <w:t>R2-2001206</w:t>
      </w:r>
    </w:p>
    <w:p w14:paraId="263213A0" w14:textId="60F8BDA6" w:rsidR="00141408" w:rsidRPr="002816E5" w:rsidRDefault="00B42C6C" w:rsidP="00141408">
      <w:pPr>
        <w:pStyle w:val="3GPPHeader"/>
        <w:rPr>
          <w:rFonts w:ascii="Arial" w:hAnsi="Arial" w:cs="Arial"/>
        </w:rPr>
      </w:pPr>
      <w:r>
        <w:rPr>
          <w:rFonts w:ascii="Arial" w:hAnsi="Arial" w:cs="Arial"/>
        </w:rPr>
        <w:t xml:space="preserve">Electronic Meeting, </w:t>
      </w:r>
      <w:r w:rsidR="001323B1" w:rsidRPr="008078AD">
        <w:rPr>
          <w:rFonts w:ascii="Arial" w:hAnsi="Arial" w:cs="Arial"/>
        </w:rPr>
        <w:t>24th February – 6th March 2020</w:t>
      </w:r>
      <w:r w:rsidR="00141408" w:rsidRPr="002816E5">
        <w:rPr>
          <w:rFonts w:ascii="Arial" w:hAnsi="Arial" w:cs="Arial"/>
        </w:rPr>
        <w:tab/>
        <w:t>Revision of R2-1915878</w:t>
      </w:r>
    </w:p>
    <w:p w14:paraId="6A279C2B" w14:textId="026D6B78" w:rsidR="00141408" w:rsidRPr="002816E5" w:rsidRDefault="00141408" w:rsidP="00141408">
      <w:pPr>
        <w:pStyle w:val="3GPPHeader"/>
        <w:rPr>
          <w:rFonts w:ascii="Arial" w:hAnsi="Arial" w:cs="Arial"/>
          <w:sz w:val="22"/>
          <w:szCs w:val="22"/>
        </w:rPr>
      </w:pPr>
      <w:r w:rsidRPr="002816E5">
        <w:rPr>
          <w:rFonts w:ascii="Arial" w:hAnsi="Arial" w:cs="Arial"/>
          <w:sz w:val="22"/>
          <w:szCs w:val="22"/>
        </w:rPr>
        <w:t>Agenda Item:</w:t>
      </w:r>
      <w:r w:rsidRPr="002816E5">
        <w:rPr>
          <w:rFonts w:ascii="Arial" w:hAnsi="Arial" w:cs="Arial"/>
          <w:sz w:val="22"/>
          <w:szCs w:val="22"/>
        </w:rPr>
        <w:tab/>
        <w:t>6.2.2.</w:t>
      </w:r>
      <w:r w:rsidR="00602E46">
        <w:rPr>
          <w:rFonts w:ascii="Arial" w:hAnsi="Arial" w:cs="Arial"/>
          <w:sz w:val="22"/>
          <w:szCs w:val="22"/>
        </w:rPr>
        <w:t>3</w:t>
      </w:r>
    </w:p>
    <w:p w14:paraId="0C9EFC8F" w14:textId="77777777" w:rsidR="00141408" w:rsidRPr="002816E5" w:rsidRDefault="00141408" w:rsidP="00141408">
      <w:pPr>
        <w:pStyle w:val="3GPPHeader"/>
        <w:rPr>
          <w:rFonts w:ascii="Arial" w:hAnsi="Arial" w:cs="Arial"/>
          <w:sz w:val="22"/>
          <w:szCs w:val="22"/>
        </w:rPr>
      </w:pPr>
      <w:r w:rsidRPr="002816E5">
        <w:rPr>
          <w:rFonts w:ascii="Arial" w:hAnsi="Arial" w:cs="Arial"/>
          <w:sz w:val="22"/>
          <w:szCs w:val="22"/>
        </w:rPr>
        <w:t>Source:</w:t>
      </w:r>
      <w:r w:rsidRPr="002816E5">
        <w:rPr>
          <w:rFonts w:ascii="Arial" w:hAnsi="Arial" w:cs="Arial"/>
          <w:sz w:val="22"/>
          <w:szCs w:val="22"/>
        </w:rPr>
        <w:tab/>
        <w:t>Ericsson</w:t>
      </w:r>
    </w:p>
    <w:p w14:paraId="4A4BB2BF" w14:textId="77777777" w:rsidR="00141408" w:rsidRPr="002816E5" w:rsidRDefault="00141408" w:rsidP="00141408">
      <w:pPr>
        <w:pStyle w:val="3GPPHeader"/>
        <w:rPr>
          <w:rFonts w:ascii="Arial" w:hAnsi="Arial" w:cs="Arial"/>
          <w:sz w:val="22"/>
          <w:szCs w:val="22"/>
        </w:rPr>
      </w:pPr>
      <w:r w:rsidRPr="002816E5">
        <w:rPr>
          <w:rFonts w:ascii="Arial" w:hAnsi="Arial" w:cs="Arial"/>
          <w:sz w:val="22"/>
          <w:szCs w:val="22"/>
        </w:rPr>
        <w:t>Title:</w:t>
      </w:r>
      <w:r w:rsidRPr="002816E5">
        <w:rPr>
          <w:rFonts w:ascii="Arial" w:hAnsi="Arial" w:cs="Arial"/>
          <w:sz w:val="22"/>
          <w:szCs w:val="22"/>
        </w:rPr>
        <w:tab/>
        <w:t>Channel access priority for Configured Grant</w:t>
      </w:r>
    </w:p>
    <w:p w14:paraId="55151716" w14:textId="77777777" w:rsidR="00141408" w:rsidRPr="002816E5" w:rsidRDefault="00141408" w:rsidP="00141408">
      <w:pPr>
        <w:pStyle w:val="3GPPHeader"/>
        <w:rPr>
          <w:rFonts w:ascii="Arial" w:hAnsi="Arial" w:cs="Arial"/>
          <w:sz w:val="22"/>
          <w:szCs w:val="22"/>
        </w:rPr>
      </w:pPr>
      <w:r w:rsidRPr="002816E5">
        <w:rPr>
          <w:rFonts w:ascii="Arial" w:hAnsi="Arial" w:cs="Arial"/>
          <w:sz w:val="22"/>
          <w:szCs w:val="22"/>
        </w:rPr>
        <w:t>Document for:</w:t>
      </w:r>
      <w:r w:rsidRPr="002816E5">
        <w:rPr>
          <w:rFonts w:ascii="Arial" w:hAnsi="Arial" w:cs="Arial"/>
          <w:sz w:val="22"/>
          <w:szCs w:val="22"/>
        </w:rPr>
        <w:tab/>
        <w:t xml:space="preserve">Discussion, Decision </w:t>
      </w:r>
    </w:p>
    <w:p w14:paraId="25238EB2" w14:textId="77777777" w:rsidR="00141408" w:rsidRPr="002816E5" w:rsidRDefault="00141408" w:rsidP="00141408">
      <w:pPr>
        <w:pStyle w:val="Heading1"/>
      </w:pPr>
      <w:r w:rsidRPr="002816E5">
        <w:t>Introduction</w:t>
      </w:r>
    </w:p>
    <w:p w14:paraId="60260520" w14:textId="76894524" w:rsidR="00141408" w:rsidRDefault="00141408" w:rsidP="00141408">
      <w:pPr>
        <w:pStyle w:val="BodyText"/>
        <w:rPr>
          <w:rFonts w:cs="Arial"/>
        </w:rPr>
      </w:pPr>
      <w:bookmarkStart w:id="1" w:name="_Hlk528065575"/>
      <w:r w:rsidRPr="002816E5">
        <w:rPr>
          <w:rFonts w:cs="Arial"/>
        </w:rPr>
        <w:t xml:space="preserve">For operations in unlicensed spectrum, LBT may be applied. In LTE LAA, when performing LBT the transmitter applies one of several Channel Access Priority Classes. LBT is to be applied in NR-U as well and hence the selection of Channel Access Priority Class would apply also for NR-U. </w:t>
      </w:r>
    </w:p>
    <w:p w14:paraId="0B2E6533" w14:textId="43C940E6" w:rsidR="0021716F" w:rsidRPr="002816E5" w:rsidRDefault="0021716F" w:rsidP="00141408">
      <w:pPr>
        <w:pStyle w:val="BodyText"/>
        <w:rPr>
          <w:rFonts w:cs="Arial"/>
        </w:rPr>
      </w:pPr>
      <w:r>
        <w:rPr>
          <w:rFonts w:cs="Arial"/>
        </w:rPr>
        <w:t>We summarize RAN2 agreements made up to now with respect to CAPC selection for configured grant.</w:t>
      </w:r>
    </w:p>
    <w:p w14:paraId="75F92726" w14:textId="5160564E" w:rsidR="002816E5" w:rsidRPr="002816E5" w:rsidRDefault="002816E5" w:rsidP="00141408">
      <w:pPr>
        <w:pStyle w:val="BodyText"/>
        <w:rPr>
          <w:rFonts w:cs="Arial"/>
          <w:lang w:val="en-US"/>
        </w:rPr>
      </w:pPr>
      <w:r w:rsidRPr="002816E5">
        <w:rPr>
          <w:rFonts w:cs="Arial"/>
          <w:lang w:val="en-US"/>
        </w:rPr>
        <w:t>In RAN2#105bis, RAN2 has made below agreements</w:t>
      </w:r>
    </w:p>
    <w:p w14:paraId="4647B043" w14:textId="34FBA175" w:rsidR="002816E5" w:rsidRPr="00AB74FC" w:rsidRDefault="002816E5" w:rsidP="002816E5">
      <w:pPr>
        <w:pStyle w:val="Agreement"/>
        <w:rPr>
          <w:rFonts w:ascii="Arial" w:hAnsi="Arial" w:cs="Arial"/>
          <w:noProof/>
          <w:sz w:val="20"/>
        </w:rPr>
      </w:pPr>
      <w:r w:rsidRPr="00AB74FC">
        <w:rPr>
          <w:rFonts w:ascii="Arial" w:hAnsi="Arial" w:cs="Arial"/>
          <w:noProof/>
          <w:sz w:val="20"/>
        </w:rPr>
        <w:t>All MAC CEs, except padding BSR MAC CE, uses the highest priority CAPC, that is the lowest number CAPC, FFS for recommended rate for Voice MAC CE</w:t>
      </w:r>
    </w:p>
    <w:p w14:paraId="346DDCA6" w14:textId="6591AC3B" w:rsidR="002816E5" w:rsidRPr="00AB74FC" w:rsidRDefault="002816E5" w:rsidP="002816E5">
      <w:pPr>
        <w:pStyle w:val="Agreement"/>
        <w:rPr>
          <w:rFonts w:ascii="Arial" w:hAnsi="Arial" w:cs="Arial"/>
          <w:sz w:val="20"/>
        </w:rPr>
      </w:pPr>
      <w:r w:rsidRPr="00AB74FC">
        <w:rPr>
          <w:rFonts w:ascii="Arial" w:hAnsi="Arial" w:cs="Arial"/>
          <w:noProof/>
          <w:sz w:val="20"/>
        </w:rPr>
        <w:t xml:space="preserve">It is FFS if for CG, when several MAC SDUs are multiplexed, CAPC is selected according to the configuration for the LCH with lowest priority CAPC (for DRB). </w:t>
      </w:r>
    </w:p>
    <w:p w14:paraId="77DBCCAB" w14:textId="77777777" w:rsidR="002816E5" w:rsidRPr="002816E5" w:rsidRDefault="002816E5" w:rsidP="00141408">
      <w:pPr>
        <w:pStyle w:val="BodyText"/>
        <w:rPr>
          <w:rFonts w:cs="Arial"/>
        </w:rPr>
      </w:pPr>
    </w:p>
    <w:p w14:paraId="2D9F7AE3" w14:textId="4EC2619A" w:rsidR="00141408" w:rsidRPr="002816E5" w:rsidRDefault="00141408" w:rsidP="00141408">
      <w:pPr>
        <w:pStyle w:val="BodyText"/>
        <w:rPr>
          <w:rFonts w:cs="Arial"/>
        </w:rPr>
      </w:pPr>
      <w:r w:rsidRPr="002816E5">
        <w:rPr>
          <w:rFonts w:cs="Arial"/>
        </w:rPr>
        <w:t>At RAN2#106, RAN2 has made the following agreements</w:t>
      </w:r>
    </w:p>
    <w:p w14:paraId="5A3A1D45" w14:textId="03FB80C6" w:rsidR="00141408" w:rsidRPr="00AB74FC" w:rsidRDefault="00141408" w:rsidP="00141408">
      <w:pPr>
        <w:pStyle w:val="Agreement"/>
        <w:rPr>
          <w:rFonts w:ascii="Arial" w:hAnsi="Arial" w:cs="Arial"/>
          <w:sz w:val="20"/>
          <w:szCs w:val="20"/>
        </w:rPr>
      </w:pPr>
      <w:bookmarkStart w:id="2" w:name="_Hlk6932399"/>
      <w:r w:rsidRPr="00AB74FC">
        <w:rPr>
          <w:rFonts w:ascii="Arial" w:hAnsi="Arial" w:cs="Arial"/>
          <w:sz w:val="20"/>
          <w:szCs w:val="20"/>
        </w:rPr>
        <w:t>For UL CG, select the highest CAPC index (lowest priority) of LCHs multiplexed in a TB, as in LTE LAA (for WiFi coexist)</w:t>
      </w:r>
    </w:p>
    <w:p w14:paraId="120B2506" w14:textId="77777777" w:rsidR="002816E5" w:rsidRPr="00AB74FC" w:rsidRDefault="002816E5" w:rsidP="002816E5">
      <w:pPr>
        <w:pStyle w:val="Agreement"/>
        <w:rPr>
          <w:rFonts w:ascii="Arial" w:hAnsi="Arial" w:cs="Arial"/>
          <w:sz w:val="20"/>
          <w:szCs w:val="20"/>
          <w:lang w:val="en-US"/>
        </w:rPr>
      </w:pPr>
      <w:r w:rsidRPr="00AB74FC">
        <w:rPr>
          <w:rFonts w:ascii="Arial" w:hAnsi="Arial" w:cs="Arial"/>
          <w:sz w:val="20"/>
          <w:szCs w:val="20"/>
          <w:lang w:val="en-US"/>
        </w:rPr>
        <w:t>The UE uses CAPC 4 for the MAC CE for Recommended bit rate query.</w:t>
      </w:r>
    </w:p>
    <w:p w14:paraId="6287E28D" w14:textId="77777777" w:rsidR="002816E5" w:rsidRPr="002816E5" w:rsidRDefault="002816E5" w:rsidP="002816E5">
      <w:pPr>
        <w:pStyle w:val="Doc-text2"/>
        <w:rPr>
          <w:lang w:val="en-US"/>
        </w:rPr>
      </w:pPr>
    </w:p>
    <w:p w14:paraId="3CDEE7DB" w14:textId="12D62046" w:rsidR="002816E5" w:rsidRPr="002816E5" w:rsidRDefault="002816E5" w:rsidP="002816E5">
      <w:pPr>
        <w:pStyle w:val="Doc-text2"/>
        <w:ind w:left="0" w:firstLine="0"/>
        <w:rPr>
          <w:rFonts w:ascii="Arial" w:hAnsi="Arial" w:cs="Arial"/>
          <w:sz w:val="20"/>
        </w:rPr>
      </w:pPr>
      <w:r w:rsidRPr="002816E5">
        <w:rPr>
          <w:rFonts w:ascii="Arial" w:hAnsi="Arial" w:cs="Arial"/>
          <w:sz w:val="20"/>
        </w:rPr>
        <w:t>In RAN2#108, RAN2 has made below agreements</w:t>
      </w:r>
    </w:p>
    <w:p w14:paraId="2F07C0A5" w14:textId="33C735FE" w:rsidR="002816E5" w:rsidRDefault="002816E5" w:rsidP="002816E5">
      <w:pPr>
        <w:pStyle w:val="Agreement"/>
        <w:rPr>
          <w:rFonts w:ascii="Arial" w:hAnsi="Arial" w:cs="Arial"/>
          <w:sz w:val="20"/>
          <w:lang w:val="en-US"/>
        </w:rPr>
      </w:pPr>
      <w:r w:rsidRPr="00AB74FC">
        <w:rPr>
          <w:rFonts w:ascii="Arial" w:hAnsi="Arial" w:cs="Arial"/>
          <w:sz w:val="20"/>
          <w:lang w:val="en-US"/>
        </w:rPr>
        <w:t>The UE uses CAPC 4 for the MAC CE for Recommended bit rate query.</w:t>
      </w:r>
    </w:p>
    <w:p w14:paraId="1AFDE677" w14:textId="6BFBDCF8" w:rsidR="001C28AF" w:rsidRPr="001C28AF" w:rsidRDefault="001C28AF" w:rsidP="001C28AF">
      <w:pPr>
        <w:pStyle w:val="Agreement"/>
        <w:rPr>
          <w:rFonts w:ascii="Arial" w:hAnsi="Arial" w:cs="Arial"/>
          <w:sz w:val="20"/>
        </w:rPr>
      </w:pPr>
      <w:r w:rsidRPr="001C28AF">
        <w:rPr>
          <w:rFonts w:ascii="Arial" w:hAnsi="Arial" w:cs="Arial"/>
          <w:sz w:val="20"/>
        </w:rPr>
        <w:t>For UL CG, if DCCH SDU is included in MAC PDU, UE select the CAPC index of DCCH. Otherwise, UE select the highest CAPC index (lowest priority) of LCHs multiplexed in MAC PDU.</w:t>
      </w:r>
    </w:p>
    <w:p w14:paraId="3BA0D0AE" w14:textId="77777777" w:rsidR="002816E5" w:rsidRPr="002816E5" w:rsidRDefault="002816E5" w:rsidP="002816E5">
      <w:pPr>
        <w:pStyle w:val="Doc-text2"/>
        <w:ind w:left="0" w:firstLine="0"/>
        <w:rPr>
          <w:rFonts w:ascii="Arial" w:hAnsi="Arial" w:cs="Arial"/>
          <w:lang w:val="en-US"/>
        </w:rPr>
      </w:pPr>
    </w:p>
    <w:bookmarkEnd w:id="2"/>
    <w:p w14:paraId="0281D2DC" w14:textId="01194381" w:rsidR="00141408" w:rsidRPr="002816E5" w:rsidRDefault="00141408" w:rsidP="00141408">
      <w:pPr>
        <w:pStyle w:val="BodyText"/>
        <w:rPr>
          <w:rFonts w:cs="Arial"/>
        </w:rPr>
      </w:pPr>
      <w:r w:rsidRPr="002816E5">
        <w:rPr>
          <w:rFonts w:cs="Arial"/>
        </w:rPr>
        <w:t xml:space="preserve">Based on above agreements, there </w:t>
      </w:r>
      <w:r w:rsidR="0051591E">
        <w:rPr>
          <w:rFonts w:cs="Arial"/>
        </w:rPr>
        <w:t xml:space="preserve">is still one remaining issue </w:t>
      </w:r>
    </w:p>
    <w:p w14:paraId="4982FFE3" w14:textId="5835A888" w:rsidR="00141408" w:rsidRPr="002816E5" w:rsidRDefault="00141408" w:rsidP="00141408">
      <w:pPr>
        <w:pStyle w:val="BodyText"/>
        <w:rPr>
          <w:rFonts w:cs="Arial"/>
        </w:rPr>
      </w:pPr>
      <w:r w:rsidRPr="002816E5">
        <w:rPr>
          <w:rFonts w:cs="Arial"/>
        </w:rPr>
        <w:t xml:space="preserve">Issue 1: </w:t>
      </w:r>
      <w:r w:rsidR="009C6D67">
        <w:rPr>
          <w:rFonts w:cs="Arial"/>
        </w:rPr>
        <w:t xml:space="preserve">it is not clear for </w:t>
      </w:r>
      <w:r w:rsidR="00F44582">
        <w:rPr>
          <w:rFonts w:cs="Arial"/>
        </w:rPr>
        <w:t xml:space="preserve">UE behaviours </w:t>
      </w:r>
      <w:r w:rsidR="0003061C">
        <w:rPr>
          <w:rFonts w:cs="Arial"/>
        </w:rPr>
        <w:t xml:space="preserve">regarding how to </w:t>
      </w:r>
      <w:r w:rsidR="009C6D67">
        <w:rPr>
          <w:rFonts w:cs="Arial"/>
        </w:rPr>
        <w:t>select the CAPC for a MAC PDU containing both data from LCHs</w:t>
      </w:r>
      <w:r w:rsidR="001C28AF">
        <w:rPr>
          <w:rFonts w:cs="Arial"/>
        </w:rPr>
        <w:t xml:space="preserve"> except DCCH SDU</w:t>
      </w:r>
      <w:r w:rsidR="009C6D67">
        <w:rPr>
          <w:rFonts w:cs="Arial"/>
        </w:rPr>
        <w:t xml:space="preserve"> and MAC CEs</w:t>
      </w:r>
      <w:r w:rsidR="0051591E">
        <w:rPr>
          <w:rFonts w:cs="Arial"/>
        </w:rPr>
        <w:t>.</w:t>
      </w:r>
    </w:p>
    <w:p w14:paraId="206F87A8" w14:textId="057EAC07" w:rsidR="00141408" w:rsidRPr="002816E5" w:rsidRDefault="00141408" w:rsidP="00141408">
      <w:pPr>
        <w:pStyle w:val="BodyText"/>
        <w:rPr>
          <w:rFonts w:cs="Arial"/>
        </w:rPr>
      </w:pPr>
      <w:r w:rsidRPr="002816E5">
        <w:rPr>
          <w:rFonts w:cs="Arial"/>
        </w:rPr>
        <w:t>In this paper we discuss the issue accordingly.</w:t>
      </w:r>
      <w:bookmarkEnd w:id="1"/>
    </w:p>
    <w:p w14:paraId="5594D1BC" w14:textId="27DE965E" w:rsidR="00141408" w:rsidRPr="00F70FB1" w:rsidRDefault="00141408" w:rsidP="00F70FB1">
      <w:pPr>
        <w:pStyle w:val="Heading1"/>
      </w:pPr>
      <w:bookmarkStart w:id="3" w:name="_Ref24043505"/>
      <w:r w:rsidRPr="002816E5">
        <w:t>Discussions</w:t>
      </w:r>
      <w:bookmarkStart w:id="4" w:name="_Hlk528094442"/>
      <w:bookmarkEnd w:id="3"/>
    </w:p>
    <w:p w14:paraId="4A14B72E" w14:textId="239354D1" w:rsidR="00A95FD4" w:rsidRPr="000C7581" w:rsidRDefault="00FF6793" w:rsidP="00A95FD4">
      <w:pPr>
        <w:rPr>
          <w:rFonts w:ascii="Arial" w:hAnsi="Arial" w:cs="Arial"/>
          <w:sz w:val="20"/>
          <w:szCs w:val="20"/>
          <w:lang w:val="en-US"/>
        </w:rPr>
      </w:pPr>
      <w:r w:rsidRPr="00A95FD4">
        <w:rPr>
          <w:rFonts w:ascii="Arial" w:hAnsi="Arial" w:cs="Arial"/>
          <w:sz w:val="20"/>
          <w:szCs w:val="20"/>
        </w:rPr>
        <w:t xml:space="preserve">Different </w:t>
      </w:r>
      <w:r w:rsidR="00A95FD4" w:rsidRPr="00623D55">
        <w:rPr>
          <w:rFonts w:ascii="Arial" w:hAnsi="Arial" w:cs="Arial"/>
          <w:sz w:val="20"/>
          <w:szCs w:val="20"/>
        </w:rPr>
        <w:t xml:space="preserve">UL </w:t>
      </w:r>
      <w:r w:rsidRPr="00623D55">
        <w:rPr>
          <w:rFonts w:ascii="Arial" w:hAnsi="Arial" w:cs="Arial"/>
          <w:sz w:val="20"/>
          <w:szCs w:val="20"/>
        </w:rPr>
        <w:t xml:space="preserve">channel access procedures are specified </w:t>
      </w:r>
      <w:r w:rsidR="00F1587B">
        <w:rPr>
          <w:rFonts w:ascii="Arial" w:hAnsi="Arial" w:cs="Arial"/>
          <w:sz w:val="20"/>
          <w:szCs w:val="20"/>
        </w:rPr>
        <w:t>unlicensed channel access</w:t>
      </w:r>
      <w:r w:rsidR="00E016D4" w:rsidRPr="00623D55">
        <w:rPr>
          <w:rFonts w:ascii="Arial" w:hAnsi="Arial" w:cs="Arial"/>
          <w:sz w:val="20"/>
          <w:szCs w:val="20"/>
        </w:rPr>
        <w:t xml:space="preserve">. </w:t>
      </w:r>
      <w:r w:rsidR="00A95FD4" w:rsidRPr="00623D55">
        <w:rPr>
          <w:rFonts w:ascii="Arial" w:hAnsi="Arial" w:cs="Arial"/>
          <w:sz w:val="20"/>
          <w:szCs w:val="20"/>
        </w:rPr>
        <w:t xml:space="preserve">Type 1 channel access procedure is applicable to </w:t>
      </w:r>
      <w:r w:rsidR="00A95FD4" w:rsidRPr="000C7581">
        <w:rPr>
          <w:rFonts w:ascii="Arial" w:hAnsi="Arial" w:cs="Arial"/>
          <w:sz w:val="20"/>
          <w:szCs w:val="20"/>
          <w:lang w:val="en-US"/>
        </w:rPr>
        <w:t>the following transmissions:</w:t>
      </w:r>
    </w:p>
    <w:p w14:paraId="17C44145" w14:textId="77777777" w:rsidR="00A95FD4" w:rsidRPr="000C7581" w:rsidRDefault="00A95FD4" w:rsidP="00A95FD4">
      <w:pPr>
        <w:pStyle w:val="B1"/>
        <w:rPr>
          <w:rFonts w:ascii="Arial" w:hAnsi="Arial" w:cs="Arial"/>
          <w:sz w:val="20"/>
          <w:szCs w:val="20"/>
        </w:rPr>
      </w:pPr>
      <w:r w:rsidRPr="000C7581">
        <w:rPr>
          <w:rFonts w:ascii="Arial" w:hAnsi="Arial" w:cs="Arial"/>
          <w:sz w:val="20"/>
          <w:szCs w:val="20"/>
        </w:rPr>
        <w:t>-</w:t>
      </w:r>
      <w:r w:rsidRPr="000C7581">
        <w:rPr>
          <w:rFonts w:ascii="Arial" w:hAnsi="Arial" w:cs="Arial"/>
          <w:sz w:val="20"/>
          <w:szCs w:val="20"/>
        </w:rPr>
        <w:tab/>
        <w:t xml:space="preserve">PUSCH/SRS transmission(s) scheduled or configured by eNB/gNB, or </w:t>
      </w:r>
    </w:p>
    <w:p w14:paraId="5F08BA93" w14:textId="77777777" w:rsidR="00A95FD4" w:rsidRPr="000C7581" w:rsidRDefault="00A95FD4" w:rsidP="00A95FD4">
      <w:pPr>
        <w:pStyle w:val="B1"/>
        <w:rPr>
          <w:rFonts w:ascii="Arial" w:hAnsi="Arial" w:cs="Arial"/>
          <w:sz w:val="20"/>
          <w:szCs w:val="20"/>
        </w:rPr>
      </w:pPr>
      <w:r w:rsidRPr="000C7581">
        <w:rPr>
          <w:rFonts w:ascii="Arial" w:hAnsi="Arial" w:cs="Arial"/>
          <w:sz w:val="20"/>
          <w:szCs w:val="20"/>
        </w:rPr>
        <w:t>-</w:t>
      </w:r>
      <w:r w:rsidRPr="000C7581">
        <w:rPr>
          <w:rFonts w:ascii="Arial" w:hAnsi="Arial" w:cs="Arial"/>
          <w:sz w:val="20"/>
          <w:szCs w:val="20"/>
        </w:rPr>
        <w:tab/>
        <w:t>PUCCH transmission(s) scheduled or configured by gNB, or</w:t>
      </w:r>
    </w:p>
    <w:p w14:paraId="6CEA7051" w14:textId="77777777" w:rsidR="00A95FD4" w:rsidRPr="000C7581" w:rsidRDefault="00A95FD4" w:rsidP="00A95FD4">
      <w:pPr>
        <w:pStyle w:val="B1"/>
        <w:rPr>
          <w:rFonts w:ascii="Arial" w:hAnsi="Arial" w:cs="Arial"/>
          <w:sz w:val="20"/>
          <w:szCs w:val="20"/>
        </w:rPr>
      </w:pPr>
      <w:r w:rsidRPr="000C7581">
        <w:rPr>
          <w:rFonts w:ascii="Arial" w:hAnsi="Arial" w:cs="Arial"/>
          <w:sz w:val="20"/>
          <w:szCs w:val="20"/>
        </w:rPr>
        <w:t>-</w:t>
      </w:r>
      <w:r w:rsidRPr="000C7581">
        <w:rPr>
          <w:rFonts w:ascii="Arial" w:hAnsi="Arial" w:cs="Arial"/>
          <w:sz w:val="20"/>
          <w:szCs w:val="20"/>
        </w:rPr>
        <w:tab/>
      </w:r>
      <w:r w:rsidRPr="000C7581">
        <w:rPr>
          <w:rFonts w:ascii="Arial" w:eastAsia="Malgun Gothic" w:hAnsi="Arial" w:cs="Arial"/>
          <w:sz w:val="20"/>
          <w:szCs w:val="20"/>
          <w:lang w:eastAsia="ko-KR"/>
        </w:rPr>
        <w:t>Transmission(s) related to random access procedure</w:t>
      </w:r>
      <w:r w:rsidRPr="000C7581">
        <w:rPr>
          <w:rFonts w:ascii="Arial" w:hAnsi="Arial" w:cs="Arial"/>
          <w:sz w:val="20"/>
          <w:szCs w:val="20"/>
        </w:rPr>
        <w:t>.</w:t>
      </w:r>
    </w:p>
    <w:p w14:paraId="5E4AA887" w14:textId="17BAD3EF" w:rsidR="00EB6119" w:rsidRPr="00FF6793" w:rsidRDefault="00623D55" w:rsidP="000C7581">
      <w:pPr>
        <w:rPr>
          <w:rFonts w:ascii="Arial" w:hAnsi="Arial" w:cs="Arial"/>
          <w:sz w:val="20"/>
          <w:szCs w:val="20"/>
        </w:rPr>
      </w:pPr>
      <w:r>
        <w:rPr>
          <w:rFonts w:ascii="Arial" w:hAnsi="Arial" w:cs="Arial"/>
          <w:sz w:val="20"/>
          <w:szCs w:val="20"/>
        </w:rPr>
        <w:t xml:space="preserve">Type 2 channel access procedure is further classified into </w:t>
      </w:r>
      <w:r w:rsidRPr="00300E76">
        <w:rPr>
          <w:rFonts w:ascii="Arial" w:hAnsi="Arial" w:cs="Arial"/>
          <w:sz w:val="20"/>
          <w:szCs w:val="20"/>
          <w:lang w:val="en-US"/>
        </w:rPr>
        <w:t>Type 2A, or Type 2B, or Type 2C</w:t>
      </w:r>
      <w:r>
        <w:rPr>
          <w:rFonts w:ascii="Arial" w:hAnsi="Arial" w:cs="Arial"/>
          <w:sz w:val="20"/>
          <w:szCs w:val="20"/>
          <w:lang w:val="en-US"/>
        </w:rPr>
        <w:t xml:space="preserve">. </w:t>
      </w:r>
      <w:r w:rsidR="00154902">
        <w:rPr>
          <w:rFonts w:ascii="Arial" w:hAnsi="Arial" w:cs="Arial"/>
          <w:sz w:val="20"/>
          <w:szCs w:val="20"/>
          <w:lang w:val="en-US"/>
        </w:rPr>
        <w:t>For a configured grant based transmission, c</w:t>
      </w:r>
      <w:r>
        <w:rPr>
          <w:rFonts w:ascii="Arial" w:hAnsi="Arial" w:cs="Arial"/>
          <w:sz w:val="20"/>
          <w:szCs w:val="20"/>
          <w:lang w:val="en-US"/>
        </w:rPr>
        <w:t xml:space="preserve">hoice of which </w:t>
      </w:r>
      <w:r w:rsidR="00154902">
        <w:rPr>
          <w:rFonts w:ascii="Arial" w:hAnsi="Arial" w:cs="Arial"/>
          <w:sz w:val="20"/>
          <w:szCs w:val="20"/>
          <w:lang w:val="en-US"/>
        </w:rPr>
        <w:t>Type 2 channel access procedure is determined by the UE depending on the gap duration to previous transmission</w:t>
      </w:r>
      <w:r w:rsidR="00300E76" w:rsidRPr="000C7581">
        <w:rPr>
          <w:rFonts w:ascii="Arial" w:hAnsi="Arial" w:cs="Arial"/>
          <w:sz w:val="20"/>
          <w:szCs w:val="20"/>
          <w:lang w:val="en-US"/>
        </w:rPr>
        <w:t>.</w:t>
      </w:r>
      <w:r w:rsidR="00300E76" w:rsidRPr="00300E76">
        <w:rPr>
          <w:rFonts w:ascii="Arial" w:hAnsi="Arial" w:cs="Arial"/>
          <w:sz w:val="20"/>
          <w:szCs w:val="20"/>
          <w:lang w:val="en-US"/>
        </w:rPr>
        <w:t xml:space="preserve"> </w:t>
      </w:r>
      <w:r w:rsidR="00710D23">
        <w:rPr>
          <w:rFonts w:ascii="Arial" w:hAnsi="Arial" w:cs="Arial"/>
          <w:sz w:val="20"/>
          <w:szCs w:val="20"/>
          <w:lang w:val="en-US"/>
        </w:rPr>
        <w:t xml:space="preserve">The UE chooses Type 2A if the gap is at least </w:t>
      </w:r>
      <w:r w:rsidR="00710D23">
        <w:rPr>
          <w:rFonts w:ascii="Arial" w:hAnsi="Arial" w:cs="Arial"/>
          <w:sz w:val="20"/>
          <w:szCs w:val="20"/>
          <w:lang w:val="en-US"/>
        </w:rPr>
        <w:lastRenderedPageBreak/>
        <w:t>25us</w:t>
      </w:r>
      <w:r w:rsidR="00FA292B">
        <w:rPr>
          <w:rFonts w:ascii="Arial" w:hAnsi="Arial" w:cs="Arial"/>
          <w:sz w:val="20"/>
          <w:szCs w:val="20"/>
          <w:lang w:val="en-US"/>
        </w:rPr>
        <w:t>, while the UE chooses Type 2B if the gap is equal to 16us. The UE may choose Type 2C if the gap is up to 16us</w:t>
      </w:r>
      <w:r w:rsidR="00EF6A06">
        <w:rPr>
          <w:rFonts w:ascii="Arial" w:hAnsi="Arial" w:cs="Arial"/>
          <w:sz w:val="20"/>
          <w:szCs w:val="20"/>
          <w:lang w:val="en-US"/>
        </w:rPr>
        <w:t xml:space="preserve"> respectively</w:t>
      </w:r>
      <w:r w:rsidR="00FA292B">
        <w:rPr>
          <w:rFonts w:ascii="Arial" w:hAnsi="Arial" w:cs="Arial"/>
          <w:sz w:val="20"/>
          <w:szCs w:val="20"/>
          <w:lang w:val="en-US"/>
        </w:rPr>
        <w:t xml:space="preserve">. </w:t>
      </w:r>
    </w:p>
    <w:p w14:paraId="753FB013" w14:textId="58A8C998" w:rsidR="00430860" w:rsidRDefault="00356B86" w:rsidP="00141408">
      <w:pPr>
        <w:pStyle w:val="BodyText"/>
        <w:rPr>
          <w:rFonts w:cs="Arial"/>
        </w:rPr>
      </w:pPr>
      <w:r>
        <w:rPr>
          <w:rFonts w:cs="Arial"/>
        </w:rPr>
        <w:t xml:space="preserve">For a MAC PDU containing both data from LCHs and MAC CEs, </w:t>
      </w:r>
      <w:r w:rsidR="00DC0FF7">
        <w:rPr>
          <w:rFonts w:cs="Arial"/>
        </w:rPr>
        <w:t xml:space="preserve">a typical </w:t>
      </w:r>
      <w:r w:rsidR="00430860">
        <w:rPr>
          <w:rFonts w:cs="Arial"/>
        </w:rPr>
        <w:t>rule</w:t>
      </w:r>
      <w:r w:rsidR="00DC0FF7">
        <w:rPr>
          <w:rFonts w:cs="Arial"/>
        </w:rPr>
        <w:t xml:space="preserve"> for the UE would be to select the lowest CAPC </w:t>
      </w:r>
      <w:r w:rsidR="00984F01">
        <w:rPr>
          <w:rFonts w:cs="Arial"/>
        </w:rPr>
        <w:t>of</w:t>
      </w:r>
      <w:r w:rsidR="00DC0FF7">
        <w:rPr>
          <w:rFonts w:cs="Arial"/>
        </w:rPr>
        <w:t xml:space="preserve"> LCHs and MAC CEs</w:t>
      </w:r>
      <w:r w:rsidR="00430860">
        <w:rPr>
          <w:rFonts w:cs="Arial"/>
        </w:rPr>
        <w:t xml:space="preserve">. However, in case low priority MAC CEs (including padding BSR and/or Recommended bit rate query) together with data from high priority LCHs (such as URLLC or VoIP), such rule may negatively affect the performance of high priority data. Because the UE may fail to grasp the channel with low priority CAPC so that the high priority data would be delayed in this case. </w:t>
      </w:r>
    </w:p>
    <w:p w14:paraId="7D742ED2" w14:textId="10504B2C" w:rsidR="00D145BC" w:rsidRPr="00FA2DCA" w:rsidRDefault="00D145BC" w:rsidP="00D145BC">
      <w:pPr>
        <w:pStyle w:val="Observation"/>
        <w:numPr>
          <w:ilvl w:val="0"/>
          <w:numId w:val="20"/>
        </w:numPr>
        <w:spacing w:after="160" w:line="259" w:lineRule="auto"/>
        <w:ind w:left="1701" w:hanging="1701"/>
        <w:rPr>
          <w:rFonts w:ascii="Arial" w:hAnsi="Arial" w:cs="Arial"/>
          <w:sz w:val="20"/>
        </w:rPr>
      </w:pPr>
      <w:bookmarkStart w:id="5" w:name="_Toc16803211"/>
      <w:bookmarkStart w:id="6" w:name="_Toc20486588"/>
      <w:bookmarkStart w:id="7" w:name="_Toc20745331"/>
      <w:bookmarkStart w:id="8" w:name="_Toc20823941"/>
      <w:bookmarkStart w:id="9" w:name="_Toc20989214"/>
      <w:bookmarkStart w:id="10" w:name="_Toc21011409"/>
      <w:bookmarkStart w:id="11" w:name="_Toc21035035"/>
      <w:bookmarkStart w:id="12" w:name="_Toc24043479"/>
      <w:bookmarkStart w:id="13" w:name="_Toc29906388"/>
      <w:bookmarkStart w:id="14" w:name="_Toc29909549"/>
      <w:bookmarkStart w:id="15" w:name="_Toc29909782"/>
      <w:bookmarkStart w:id="16" w:name="_Toc31107483"/>
      <w:bookmarkStart w:id="17" w:name="_Toc32479979"/>
      <w:bookmarkStart w:id="18" w:name="_Toc32520162"/>
      <w:bookmarkStart w:id="19" w:name="_Toc32521158"/>
      <w:r>
        <w:rPr>
          <w:rFonts w:ascii="Arial" w:hAnsi="Arial" w:cs="Arial"/>
          <w:sz w:val="20"/>
        </w:rPr>
        <w:t xml:space="preserve">The high priority data may be delayed if the UE selects the CAPC </w:t>
      </w:r>
      <w:r w:rsidR="001C28AF">
        <w:rPr>
          <w:rFonts w:ascii="Arial" w:hAnsi="Arial" w:cs="Arial"/>
          <w:sz w:val="20"/>
        </w:rPr>
        <w:t>for a MAC PDU containing low priority MAC CEs (padding BSR and/or Recommended bit rate) according to the lowest priority CAPC of LCHs (except DCCH SDU) and MAC CEs</w:t>
      </w:r>
      <w:r w:rsidRPr="00FA2DCA">
        <w:rPr>
          <w:rFonts w:ascii="Arial" w:hAnsi="Arial" w:cs="Arial"/>
          <w:sz w:val="20"/>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A2DCA">
        <w:rPr>
          <w:rFonts w:ascii="Arial" w:hAnsi="Arial" w:cs="Arial"/>
          <w:sz w:val="20"/>
        </w:rPr>
        <w:t xml:space="preserve"> </w:t>
      </w:r>
    </w:p>
    <w:p w14:paraId="69CB7C43" w14:textId="29F67C66" w:rsidR="00356B86" w:rsidRDefault="00430860" w:rsidP="00141408">
      <w:pPr>
        <w:pStyle w:val="BodyText"/>
        <w:rPr>
          <w:rFonts w:cs="Arial"/>
        </w:rPr>
      </w:pPr>
      <w:r>
        <w:rPr>
          <w:rFonts w:cs="Arial"/>
        </w:rPr>
        <w:t xml:space="preserve">Instead, </w:t>
      </w:r>
      <w:r w:rsidR="00356B86">
        <w:rPr>
          <w:rFonts w:cs="Arial"/>
        </w:rPr>
        <w:t>the CAPC should be selected depending on if low priority MAC CEs (including padding BSR and/or Recommended bit rate query) are present in the MAC PDU.</w:t>
      </w:r>
    </w:p>
    <w:p w14:paraId="700F2D8B" w14:textId="5041A7B7" w:rsidR="001C28AF" w:rsidRPr="001C28AF" w:rsidRDefault="005F0080" w:rsidP="00141408">
      <w:pPr>
        <w:pStyle w:val="Observation"/>
        <w:numPr>
          <w:ilvl w:val="0"/>
          <w:numId w:val="20"/>
        </w:numPr>
        <w:spacing w:after="160" w:line="259" w:lineRule="auto"/>
        <w:ind w:left="1701" w:hanging="1701"/>
        <w:rPr>
          <w:rFonts w:ascii="Arial" w:hAnsi="Arial" w:cs="Arial"/>
          <w:sz w:val="20"/>
        </w:rPr>
      </w:pPr>
      <w:bookmarkStart w:id="20" w:name="_Toc29909550"/>
      <w:bookmarkStart w:id="21" w:name="_Toc29909783"/>
      <w:bookmarkStart w:id="22" w:name="_Toc31107484"/>
      <w:bookmarkStart w:id="23" w:name="_Toc32479980"/>
      <w:bookmarkStart w:id="24" w:name="_Toc32520163"/>
      <w:bookmarkStart w:id="25" w:name="_Toc32521159"/>
      <w:r>
        <w:rPr>
          <w:rFonts w:ascii="Arial" w:hAnsi="Arial" w:cs="Arial"/>
          <w:sz w:val="20"/>
        </w:rPr>
        <w:t>T</w:t>
      </w:r>
      <w:r w:rsidR="001C28AF" w:rsidRPr="001C28AF">
        <w:rPr>
          <w:rFonts w:ascii="Arial" w:hAnsi="Arial" w:cs="Arial"/>
          <w:sz w:val="20"/>
        </w:rPr>
        <w:t>he CAPC should be selected depending on if low priority MAC CEs (padding BSR and/or Recommended bit rate query) are present in the MAC PDU</w:t>
      </w:r>
      <w:r w:rsidR="001C28AF" w:rsidRPr="00FA2DCA">
        <w:rPr>
          <w:rFonts w:ascii="Arial" w:hAnsi="Arial" w:cs="Arial"/>
          <w:sz w:val="20"/>
        </w:rPr>
        <w:t>.</w:t>
      </w:r>
      <w:bookmarkEnd w:id="20"/>
      <w:bookmarkEnd w:id="21"/>
      <w:bookmarkEnd w:id="22"/>
      <w:bookmarkEnd w:id="23"/>
      <w:bookmarkEnd w:id="24"/>
      <w:bookmarkEnd w:id="25"/>
      <w:r w:rsidR="001C28AF" w:rsidRPr="00FA2DCA">
        <w:rPr>
          <w:rFonts w:ascii="Arial" w:hAnsi="Arial" w:cs="Arial"/>
          <w:sz w:val="20"/>
        </w:rPr>
        <w:t xml:space="preserve"> </w:t>
      </w:r>
    </w:p>
    <w:p w14:paraId="39B18EFC" w14:textId="63F4E0BA" w:rsidR="00DC0FF7" w:rsidRDefault="00356B86" w:rsidP="00141408">
      <w:pPr>
        <w:pStyle w:val="BodyText"/>
        <w:rPr>
          <w:rFonts w:cs="Arial"/>
        </w:rPr>
      </w:pPr>
      <w:r>
        <w:rPr>
          <w:rFonts w:cs="Arial"/>
        </w:rPr>
        <w:t xml:space="preserve">In case these low priority MAC CEs are not present, MAC CEs would </w:t>
      </w:r>
      <w:r w:rsidR="00DC0FF7">
        <w:rPr>
          <w:rFonts w:cs="Arial"/>
        </w:rPr>
        <w:t>apply</w:t>
      </w:r>
      <w:r>
        <w:rPr>
          <w:rFonts w:cs="Arial"/>
        </w:rPr>
        <w:t xml:space="preserve"> highest priority CAPC (i.e., lowest</w:t>
      </w:r>
      <w:r w:rsidR="00DC0FF7">
        <w:rPr>
          <w:rFonts w:cs="Arial"/>
        </w:rPr>
        <w:t xml:space="preserve"> number CAPC value). In this case, the UE can just select the lowest priority CAPC of the LCH</w:t>
      </w:r>
      <w:r w:rsidR="001D1E8C">
        <w:rPr>
          <w:rFonts w:cs="Arial"/>
        </w:rPr>
        <w:t>s and MAC CEs</w:t>
      </w:r>
      <w:r w:rsidR="00DC0FF7">
        <w:rPr>
          <w:rFonts w:cs="Arial"/>
        </w:rPr>
        <w:t xml:space="preserve"> in the MAC PDU. </w:t>
      </w:r>
    </w:p>
    <w:p w14:paraId="02FD85E5" w14:textId="3F8875D3" w:rsidR="00DC0FF7" w:rsidRPr="00FA2DCA" w:rsidRDefault="00DC0FF7" w:rsidP="00DC0FF7">
      <w:pPr>
        <w:pStyle w:val="Proposal"/>
        <w:tabs>
          <w:tab w:val="clear" w:pos="2439"/>
        </w:tabs>
        <w:overflowPunct w:val="0"/>
        <w:autoSpaceDE w:val="0"/>
        <w:autoSpaceDN w:val="0"/>
        <w:adjustRightInd w:val="0"/>
        <w:spacing w:after="120"/>
        <w:ind w:left="1701" w:hanging="1701"/>
        <w:jc w:val="both"/>
        <w:textAlignment w:val="baseline"/>
        <w:rPr>
          <w:rFonts w:ascii="Arial" w:hAnsi="Arial" w:cs="Arial"/>
          <w:sz w:val="20"/>
        </w:rPr>
      </w:pPr>
      <w:bookmarkStart w:id="26" w:name="_Toc29909551"/>
      <w:bookmarkStart w:id="27" w:name="_Toc29909784"/>
      <w:bookmarkStart w:id="28" w:name="_Toc31107485"/>
      <w:bookmarkStart w:id="29" w:name="_Toc32479981"/>
      <w:bookmarkStart w:id="30" w:name="_Toc32520164"/>
      <w:bookmarkStart w:id="31" w:name="_Toc32521160"/>
      <w:r w:rsidRPr="00215644">
        <w:rPr>
          <w:rFonts w:ascii="Arial" w:hAnsi="Arial" w:cs="Arial"/>
          <w:sz w:val="20"/>
          <w:szCs w:val="20"/>
        </w:rPr>
        <w:t>For type 1</w:t>
      </w:r>
      <w:r w:rsidRPr="00DF3FFF">
        <w:rPr>
          <w:rFonts w:ascii="Arial" w:hAnsi="Arial" w:cs="Arial"/>
          <w:sz w:val="20"/>
          <w:szCs w:val="20"/>
        </w:rPr>
        <w:t xml:space="preserve"> LBT </w:t>
      </w:r>
      <w:r w:rsidRPr="00215644">
        <w:rPr>
          <w:rFonts w:ascii="Arial" w:hAnsi="Arial" w:cs="Arial"/>
          <w:sz w:val="20"/>
          <w:szCs w:val="20"/>
        </w:rPr>
        <w:t xml:space="preserve">of a configured grant, </w:t>
      </w:r>
      <w:r w:rsidR="009C6A13" w:rsidRPr="00DF3FFF">
        <w:rPr>
          <w:rFonts w:ascii="Arial" w:hAnsi="Arial" w:cs="Arial"/>
          <w:sz w:val="20"/>
          <w:szCs w:val="20"/>
        </w:rPr>
        <w:t xml:space="preserve">in case a MAC PDU doesn’t </w:t>
      </w:r>
      <w:r w:rsidR="008B706D">
        <w:rPr>
          <w:rFonts w:ascii="Arial" w:hAnsi="Arial" w:cs="Arial"/>
          <w:sz w:val="20"/>
          <w:szCs w:val="20"/>
        </w:rPr>
        <w:t>include</w:t>
      </w:r>
      <w:r w:rsidR="009C6A13" w:rsidRPr="00DF3FFF">
        <w:rPr>
          <w:rFonts w:ascii="Arial" w:hAnsi="Arial" w:cs="Arial"/>
          <w:sz w:val="20"/>
          <w:szCs w:val="20"/>
        </w:rPr>
        <w:t xml:space="preserve"> low priority MAC CE</w:t>
      </w:r>
      <w:r w:rsidR="007A7526" w:rsidRPr="00DF3FFF">
        <w:rPr>
          <w:rFonts w:ascii="Arial" w:hAnsi="Arial" w:cs="Arial"/>
          <w:sz w:val="20"/>
          <w:szCs w:val="20"/>
        </w:rPr>
        <w:t xml:space="preserve"> (</w:t>
      </w:r>
      <w:r w:rsidR="00E25C71">
        <w:rPr>
          <w:rFonts w:ascii="Arial" w:hAnsi="Arial" w:cs="Arial"/>
          <w:sz w:val="20"/>
          <w:szCs w:val="20"/>
        </w:rPr>
        <w:t xml:space="preserve">i.e. </w:t>
      </w:r>
      <w:r w:rsidR="007A7526" w:rsidRPr="00DF3FFF">
        <w:rPr>
          <w:rFonts w:ascii="Arial" w:hAnsi="Arial" w:cs="Arial"/>
          <w:sz w:val="20"/>
          <w:szCs w:val="20"/>
        </w:rPr>
        <w:t>padding BSR or Recommended bit rate query</w:t>
      </w:r>
      <w:r w:rsidR="007A7526" w:rsidRPr="00215644">
        <w:rPr>
          <w:rFonts w:ascii="Arial" w:hAnsi="Arial" w:cs="Arial"/>
          <w:sz w:val="20"/>
          <w:szCs w:val="20"/>
        </w:rPr>
        <w:t>)</w:t>
      </w:r>
      <w:r w:rsidR="00E82A60">
        <w:rPr>
          <w:rFonts w:ascii="Arial" w:hAnsi="Arial" w:cs="Arial"/>
          <w:sz w:val="20"/>
          <w:szCs w:val="20"/>
        </w:rPr>
        <w:t xml:space="preserve"> and DCCH SDU</w:t>
      </w:r>
      <w:r w:rsidR="009C6A13">
        <w:rPr>
          <w:rFonts w:ascii="Arial" w:hAnsi="Arial" w:cs="Arial"/>
          <w:sz w:val="20"/>
        </w:rPr>
        <w:t xml:space="preserve">, </w:t>
      </w:r>
      <w:r w:rsidRPr="00FA2DCA">
        <w:rPr>
          <w:rFonts w:ascii="Arial" w:hAnsi="Arial" w:cs="Arial"/>
          <w:sz w:val="20"/>
        </w:rPr>
        <w:t xml:space="preserve">the </w:t>
      </w:r>
      <w:r>
        <w:rPr>
          <w:rFonts w:ascii="Arial" w:hAnsi="Arial" w:cs="Arial"/>
          <w:sz w:val="20"/>
        </w:rPr>
        <w:t xml:space="preserve">UE selects the CAPC for the MAC PDU according to </w:t>
      </w:r>
      <w:r w:rsidRPr="00AB74FC">
        <w:rPr>
          <w:rFonts w:ascii="Arial" w:hAnsi="Arial" w:cs="Arial"/>
          <w:noProof/>
          <w:sz w:val="20"/>
        </w:rPr>
        <w:t>the lowest priority CAPC</w:t>
      </w:r>
      <w:r w:rsidR="000C3D0A">
        <w:rPr>
          <w:rFonts w:ascii="Arial" w:hAnsi="Arial" w:cs="Arial"/>
          <w:noProof/>
          <w:sz w:val="20"/>
        </w:rPr>
        <w:t xml:space="preserve"> of LCHs</w:t>
      </w:r>
      <w:r w:rsidRPr="00FA2DCA">
        <w:rPr>
          <w:rFonts w:ascii="Arial" w:hAnsi="Arial" w:cs="Arial"/>
          <w:sz w:val="20"/>
        </w:rPr>
        <w:t>.</w:t>
      </w:r>
      <w:bookmarkEnd w:id="26"/>
      <w:bookmarkEnd w:id="27"/>
      <w:bookmarkEnd w:id="28"/>
      <w:bookmarkEnd w:id="29"/>
      <w:bookmarkEnd w:id="30"/>
      <w:bookmarkEnd w:id="31"/>
    </w:p>
    <w:p w14:paraId="4FE8982B" w14:textId="7A165A0A" w:rsidR="00141408" w:rsidRDefault="00DC0FF7" w:rsidP="00141408">
      <w:pPr>
        <w:pStyle w:val="BodyText"/>
        <w:rPr>
          <w:rFonts w:cs="Arial"/>
        </w:rPr>
      </w:pPr>
      <w:r>
        <w:rPr>
          <w:rFonts w:cs="Arial"/>
        </w:rPr>
        <w:t>However, in case the MAC PDU contain at least one low priority MAC CE</w:t>
      </w:r>
      <w:bookmarkEnd w:id="4"/>
      <w:r w:rsidR="00913C8D">
        <w:rPr>
          <w:rFonts w:cs="Arial"/>
        </w:rPr>
        <w:t xml:space="preserve"> (</w:t>
      </w:r>
      <w:r w:rsidR="00913C8D" w:rsidRPr="001C28AF">
        <w:rPr>
          <w:rFonts w:cs="Arial"/>
        </w:rPr>
        <w:t>padding BSR and/or Recommended bit rate query</w:t>
      </w:r>
      <w:r w:rsidR="00913C8D">
        <w:rPr>
          <w:rFonts w:cs="Arial"/>
        </w:rPr>
        <w:t xml:space="preserve">), </w:t>
      </w:r>
      <w:r w:rsidR="00141408" w:rsidRPr="002816E5">
        <w:rPr>
          <w:rFonts w:cs="Arial"/>
        </w:rPr>
        <w:t xml:space="preserve">we think it is necessary to avoid them to affect the selection of CAPC for a </w:t>
      </w:r>
      <w:r w:rsidR="007A7526">
        <w:rPr>
          <w:rFonts w:cs="Arial"/>
        </w:rPr>
        <w:t>MAC PDU</w:t>
      </w:r>
      <w:r w:rsidR="006D3F63">
        <w:rPr>
          <w:rFonts w:cs="Arial"/>
        </w:rPr>
        <w:t xml:space="preserve">. </w:t>
      </w:r>
      <w:r w:rsidR="00141408" w:rsidRPr="002816E5">
        <w:rPr>
          <w:rFonts w:cs="Arial"/>
        </w:rPr>
        <w:t xml:space="preserve">This makes sense especially in case padding BSR is present in the </w:t>
      </w:r>
      <w:r w:rsidR="00E25B0B">
        <w:rPr>
          <w:rFonts w:cs="Arial"/>
        </w:rPr>
        <w:t>PDU</w:t>
      </w:r>
      <w:r w:rsidR="00141408" w:rsidRPr="002816E5">
        <w:rPr>
          <w:rFonts w:cs="Arial"/>
        </w:rPr>
        <w:t xml:space="preserve">. It is unnecessary for the UE to select the lowest priority CAPC for </w:t>
      </w:r>
      <w:r w:rsidR="00E25B0B">
        <w:rPr>
          <w:rFonts w:cs="Arial"/>
        </w:rPr>
        <w:t>PDU</w:t>
      </w:r>
      <w:r w:rsidR="00E25B0B" w:rsidRPr="002816E5">
        <w:rPr>
          <w:rFonts w:cs="Arial"/>
        </w:rPr>
        <w:t xml:space="preserve"> </w:t>
      </w:r>
      <w:r w:rsidR="00141408" w:rsidRPr="002816E5">
        <w:rPr>
          <w:rFonts w:cs="Arial"/>
        </w:rPr>
        <w:t xml:space="preserve">since there are free bits left in the </w:t>
      </w:r>
      <w:r w:rsidR="00E25B0B">
        <w:rPr>
          <w:rFonts w:cs="Arial"/>
        </w:rPr>
        <w:t>PDU</w:t>
      </w:r>
      <w:r w:rsidR="00141408" w:rsidRPr="002816E5">
        <w:rPr>
          <w:rFonts w:cs="Arial"/>
        </w:rPr>
        <w:t>. Therefore, we make the below proposal.</w:t>
      </w:r>
    </w:p>
    <w:p w14:paraId="23766270" w14:textId="35B10F01" w:rsidR="00FA2DCA" w:rsidRPr="00FA2DCA" w:rsidRDefault="00FA2DCA" w:rsidP="00FA2DCA">
      <w:pPr>
        <w:pStyle w:val="Proposal"/>
        <w:tabs>
          <w:tab w:val="clear" w:pos="2439"/>
        </w:tabs>
        <w:overflowPunct w:val="0"/>
        <w:autoSpaceDE w:val="0"/>
        <w:autoSpaceDN w:val="0"/>
        <w:adjustRightInd w:val="0"/>
        <w:spacing w:after="120"/>
        <w:ind w:left="1701" w:hanging="1701"/>
        <w:jc w:val="both"/>
        <w:textAlignment w:val="baseline"/>
        <w:rPr>
          <w:rFonts w:ascii="Arial" w:hAnsi="Arial" w:cs="Arial"/>
          <w:sz w:val="20"/>
          <w:szCs w:val="20"/>
        </w:rPr>
      </w:pPr>
      <w:bookmarkStart w:id="32" w:name="_Toc29909552"/>
      <w:bookmarkStart w:id="33" w:name="_Toc29909785"/>
      <w:bookmarkStart w:id="34" w:name="_Toc31107486"/>
      <w:bookmarkStart w:id="35" w:name="_Toc32479982"/>
      <w:bookmarkStart w:id="36" w:name="_Toc32520165"/>
      <w:bookmarkStart w:id="37" w:name="_Toc32521161"/>
      <w:r w:rsidRPr="00FA2DCA">
        <w:rPr>
          <w:rFonts w:ascii="Arial" w:hAnsi="Arial" w:cs="Arial"/>
          <w:sz w:val="20"/>
          <w:szCs w:val="20"/>
        </w:rPr>
        <w:t xml:space="preserve">For type 1 LBT of a configured grant, in case a </w:t>
      </w:r>
      <w:r w:rsidR="00021800">
        <w:rPr>
          <w:rFonts w:ascii="Arial" w:hAnsi="Arial" w:cs="Arial"/>
          <w:sz w:val="20"/>
          <w:szCs w:val="20"/>
        </w:rPr>
        <w:t>MAC PDU</w:t>
      </w:r>
      <w:r w:rsidR="00021800" w:rsidRPr="00FA2DCA">
        <w:rPr>
          <w:rFonts w:ascii="Arial" w:hAnsi="Arial" w:cs="Arial"/>
          <w:sz w:val="20"/>
          <w:szCs w:val="20"/>
        </w:rPr>
        <w:t xml:space="preserve"> </w:t>
      </w:r>
      <w:r w:rsidR="00F24792">
        <w:rPr>
          <w:rFonts w:ascii="Arial" w:hAnsi="Arial" w:cs="Arial"/>
          <w:sz w:val="20"/>
          <w:szCs w:val="20"/>
        </w:rPr>
        <w:t>includes</w:t>
      </w:r>
      <w:r w:rsidRPr="00FA2DCA">
        <w:rPr>
          <w:rFonts w:ascii="Arial" w:hAnsi="Arial" w:cs="Arial"/>
          <w:sz w:val="20"/>
          <w:szCs w:val="20"/>
        </w:rPr>
        <w:t xml:space="preserve"> not only </w:t>
      </w:r>
      <w:r w:rsidR="00E25B0B">
        <w:rPr>
          <w:rFonts w:ascii="Arial" w:hAnsi="Arial" w:cs="Arial"/>
          <w:sz w:val="20"/>
          <w:szCs w:val="20"/>
        </w:rPr>
        <w:t>low priority MAC CE (</w:t>
      </w:r>
      <w:r w:rsidR="006E6141">
        <w:rPr>
          <w:rFonts w:ascii="Arial" w:hAnsi="Arial" w:cs="Arial"/>
          <w:sz w:val="20"/>
          <w:szCs w:val="20"/>
        </w:rPr>
        <w:t xml:space="preserve">i.e. </w:t>
      </w:r>
      <w:r w:rsidRPr="00FA2DCA">
        <w:rPr>
          <w:rFonts w:ascii="Arial" w:hAnsi="Arial" w:cs="Arial"/>
          <w:sz w:val="20"/>
          <w:szCs w:val="20"/>
        </w:rPr>
        <w:t xml:space="preserve">padding BSR or </w:t>
      </w:r>
      <w:r w:rsidRPr="00FA2DCA">
        <w:rPr>
          <w:rFonts w:ascii="Arial" w:hAnsi="Arial" w:cs="Arial"/>
          <w:sz w:val="20"/>
          <w:szCs w:val="20"/>
          <w:lang w:eastAsia="ko-KR"/>
        </w:rPr>
        <w:t>Recommended bit rate query</w:t>
      </w:r>
      <w:r w:rsidR="00E25B0B">
        <w:rPr>
          <w:rFonts w:ascii="Arial" w:hAnsi="Arial" w:cs="Arial"/>
          <w:sz w:val="20"/>
          <w:szCs w:val="20"/>
          <w:lang w:eastAsia="ko-KR"/>
        </w:rPr>
        <w:t>)</w:t>
      </w:r>
      <w:r w:rsidR="008D2BE0">
        <w:rPr>
          <w:rFonts w:ascii="Arial" w:hAnsi="Arial" w:cs="Arial"/>
          <w:sz w:val="20"/>
          <w:szCs w:val="20"/>
          <w:lang w:eastAsia="ko-KR"/>
        </w:rPr>
        <w:t xml:space="preserve"> and it does not include DCCH SDU</w:t>
      </w:r>
      <w:r w:rsidRPr="00FA2DCA">
        <w:rPr>
          <w:rFonts w:ascii="Arial" w:hAnsi="Arial" w:cs="Arial"/>
          <w:sz w:val="20"/>
          <w:szCs w:val="20"/>
          <w:lang w:eastAsia="ko-KR"/>
        </w:rPr>
        <w:t xml:space="preserve">, the UE selects the lowest priority CAPC </w:t>
      </w:r>
      <w:r w:rsidR="00913C8D">
        <w:rPr>
          <w:rFonts w:ascii="Arial" w:hAnsi="Arial" w:cs="Arial"/>
          <w:sz w:val="20"/>
          <w:szCs w:val="20"/>
          <w:lang w:eastAsia="ko-KR"/>
        </w:rPr>
        <w:t>of LCHs</w:t>
      </w:r>
      <w:r w:rsidR="002C0FEA">
        <w:rPr>
          <w:rFonts w:ascii="Arial" w:hAnsi="Arial" w:cs="Arial"/>
          <w:sz w:val="20"/>
          <w:szCs w:val="20"/>
          <w:lang w:eastAsia="ko-KR"/>
        </w:rPr>
        <w:t xml:space="preserve"> </w:t>
      </w:r>
      <w:r w:rsidR="00AE0A28">
        <w:rPr>
          <w:rFonts w:ascii="Arial" w:hAnsi="Arial" w:cs="Arial"/>
          <w:sz w:val="20"/>
          <w:szCs w:val="20"/>
          <w:lang w:eastAsia="ko-KR"/>
        </w:rPr>
        <w:t xml:space="preserve">in the MAC PDU </w:t>
      </w:r>
      <w:r w:rsidR="002114A4">
        <w:rPr>
          <w:rFonts w:ascii="Arial" w:hAnsi="Arial" w:cs="Arial"/>
          <w:sz w:val="20"/>
          <w:szCs w:val="20"/>
          <w:lang w:eastAsia="ko-KR"/>
        </w:rPr>
        <w:t>excluding the LCHs associated to the</w:t>
      </w:r>
      <w:r w:rsidRPr="00FA2DCA">
        <w:rPr>
          <w:rFonts w:ascii="Arial" w:hAnsi="Arial" w:cs="Arial"/>
          <w:sz w:val="20"/>
          <w:szCs w:val="20"/>
          <w:lang w:eastAsia="ko-KR"/>
        </w:rPr>
        <w:t xml:space="preserve"> </w:t>
      </w:r>
      <w:r w:rsidR="00E25B0B">
        <w:rPr>
          <w:rFonts w:ascii="Arial" w:hAnsi="Arial" w:cs="Arial"/>
          <w:sz w:val="20"/>
          <w:szCs w:val="20"/>
        </w:rPr>
        <w:t>low priority MAC CE</w:t>
      </w:r>
      <w:r w:rsidR="002114A4">
        <w:rPr>
          <w:rFonts w:ascii="Arial" w:hAnsi="Arial" w:cs="Arial"/>
          <w:sz w:val="20"/>
          <w:szCs w:val="20"/>
        </w:rPr>
        <w:t>s</w:t>
      </w:r>
      <w:r w:rsidRPr="00FA2DCA">
        <w:rPr>
          <w:rFonts w:ascii="Arial" w:hAnsi="Arial" w:cs="Arial"/>
          <w:sz w:val="20"/>
          <w:szCs w:val="20"/>
        </w:rPr>
        <w:t>.</w:t>
      </w:r>
      <w:bookmarkEnd w:id="32"/>
      <w:bookmarkEnd w:id="33"/>
      <w:bookmarkEnd w:id="34"/>
      <w:bookmarkEnd w:id="35"/>
      <w:bookmarkEnd w:id="36"/>
      <w:bookmarkEnd w:id="37"/>
    </w:p>
    <w:p w14:paraId="544AA52C" w14:textId="77777777" w:rsidR="00BE716F" w:rsidRPr="002816E5" w:rsidRDefault="00BE716F" w:rsidP="002424BF">
      <w:pPr>
        <w:pStyle w:val="Heading1"/>
      </w:pPr>
      <w:bookmarkStart w:id="38" w:name="_Toc11154933"/>
      <w:bookmarkStart w:id="39" w:name="_Toc11154950"/>
      <w:bookmarkStart w:id="40" w:name="_Toc14944821"/>
      <w:bookmarkStart w:id="41" w:name="_Toc465844068"/>
      <w:bookmarkStart w:id="42" w:name="_Toc465844075"/>
      <w:bookmarkStart w:id="43" w:name="_Toc465844076"/>
      <w:bookmarkStart w:id="44" w:name="_Toc465844077"/>
      <w:bookmarkStart w:id="45" w:name="_Toc465844078"/>
      <w:bookmarkStart w:id="46" w:name="_Toc465844079"/>
      <w:bookmarkEnd w:id="38"/>
      <w:bookmarkEnd w:id="39"/>
      <w:bookmarkEnd w:id="40"/>
      <w:bookmarkEnd w:id="41"/>
      <w:bookmarkEnd w:id="42"/>
      <w:bookmarkEnd w:id="43"/>
      <w:bookmarkEnd w:id="44"/>
      <w:bookmarkEnd w:id="45"/>
      <w:bookmarkEnd w:id="46"/>
      <w:r w:rsidRPr="002816E5">
        <w:t>Conclusion</w:t>
      </w:r>
    </w:p>
    <w:p w14:paraId="0EE42077" w14:textId="1BED0F8D" w:rsidR="00116A93" w:rsidRPr="002816E5" w:rsidRDefault="00116A93" w:rsidP="006E39D8">
      <w:pPr>
        <w:pStyle w:val="TOC1"/>
        <w:jc w:val="both"/>
        <w:rPr>
          <w:rFonts w:cs="Arial"/>
          <w:b w:val="0"/>
          <w:szCs w:val="20"/>
          <w:lang w:val="en-GB"/>
        </w:rPr>
      </w:pPr>
      <w:bookmarkStart w:id="47" w:name="_Hlk528066018"/>
      <w:r w:rsidRPr="002816E5">
        <w:rPr>
          <w:rFonts w:cs="Arial"/>
          <w:b w:val="0"/>
          <w:szCs w:val="20"/>
          <w:lang w:val="en-GB"/>
        </w:rPr>
        <w:t xml:space="preserve">Based on the discussion in section </w:t>
      </w:r>
      <w:r w:rsidR="009D7488" w:rsidRPr="002816E5">
        <w:rPr>
          <w:rFonts w:cs="Arial"/>
          <w:b w:val="0"/>
          <w:szCs w:val="20"/>
          <w:lang w:val="en-GB"/>
        </w:rPr>
        <w:fldChar w:fldCharType="begin"/>
      </w:r>
      <w:r w:rsidR="009D7488" w:rsidRPr="002816E5">
        <w:rPr>
          <w:rFonts w:cs="Arial"/>
          <w:b w:val="0"/>
          <w:szCs w:val="20"/>
          <w:lang w:val="en-GB"/>
        </w:rPr>
        <w:instrText xml:space="preserve"> REF _Ref1046415 \r \h </w:instrText>
      </w:r>
      <w:r w:rsidR="00252145" w:rsidRPr="002816E5">
        <w:rPr>
          <w:rFonts w:cs="Arial"/>
          <w:b w:val="0"/>
          <w:szCs w:val="20"/>
          <w:lang w:val="en-GB"/>
        </w:rPr>
        <w:instrText xml:space="preserve"> \* MERGEFORMAT </w:instrText>
      </w:r>
      <w:r w:rsidR="009D7488" w:rsidRPr="002816E5">
        <w:rPr>
          <w:rFonts w:cs="Arial"/>
          <w:b w:val="0"/>
          <w:szCs w:val="20"/>
          <w:lang w:val="en-GB"/>
        </w:rPr>
      </w:r>
      <w:r w:rsidR="009D7488" w:rsidRPr="002816E5">
        <w:rPr>
          <w:rFonts w:cs="Arial"/>
          <w:b w:val="0"/>
          <w:szCs w:val="20"/>
          <w:lang w:val="en-GB"/>
        </w:rPr>
        <w:fldChar w:fldCharType="separate"/>
      </w:r>
      <w:r w:rsidR="000B5C72" w:rsidRPr="002816E5">
        <w:rPr>
          <w:rFonts w:cs="Arial"/>
          <w:b w:val="0"/>
          <w:szCs w:val="20"/>
          <w:lang w:val="en-GB"/>
        </w:rPr>
        <w:t>2</w:t>
      </w:r>
      <w:r w:rsidR="009D7488" w:rsidRPr="002816E5">
        <w:rPr>
          <w:rFonts w:cs="Arial"/>
          <w:b w:val="0"/>
          <w:szCs w:val="20"/>
          <w:lang w:val="en-GB"/>
        </w:rPr>
        <w:fldChar w:fldCharType="end"/>
      </w:r>
      <w:r w:rsidRPr="002816E5">
        <w:rPr>
          <w:rFonts w:cs="Arial"/>
          <w:b w:val="0"/>
          <w:szCs w:val="20"/>
          <w:lang w:val="en-GB"/>
        </w:rPr>
        <w:t xml:space="preserve"> we </w:t>
      </w:r>
      <w:r w:rsidR="003809A8" w:rsidRPr="002816E5">
        <w:rPr>
          <w:rFonts w:cs="Arial"/>
          <w:b w:val="0"/>
          <w:szCs w:val="20"/>
          <w:lang w:val="en-GB"/>
        </w:rPr>
        <w:t xml:space="preserve">observe and </w:t>
      </w:r>
      <w:r w:rsidRPr="002816E5">
        <w:rPr>
          <w:rFonts w:cs="Arial"/>
          <w:b w:val="0"/>
          <w:szCs w:val="20"/>
          <w:lang w:val="en-GB"/>
        </w:rPr>
        <w:t>propose the following:</w:t>
      </w:r>
    </w:p>
    <w:bookmarkStart w:id="48" w:name="_In-sequence_SDU_delivery"/>
    <w:bookmarkEnd w:id="47"/>
    <w:bookmarkEnd w:id="48"/>
    <w:p w14:paraId="3EE15D3A" w14:textId="77777777" w:rsidR="00840451" w:rsidRPr="00840451" w:rsidRDefault="003809A8">
      <w:pPr>
        <w:pStyle w:val="TOC1"/>
        <w:rPr>
          <w:rFonts w:asciiTheme="minorHAnsi" w:eastAsiaTheme="minorEastAsia" w:hAnsiTheme="minorHAnsi" w:cstheme="minorBidi"/>
          <w:b w:val="0"/>
          <w:sz w:val="22"/>
          <w:lang w:eastAsia="sv-SE"/>
        </w:rPr>
      </w:pPr>
      <w:r w:rsidRPr="002816E5">
        <w:rPr>
          <w:rFonts w:cs="Arial"/>
          <w:bCs/>
          <w:szCs w:val="20"/>
        </w:rPr>
        <w:fldChar w:fldCharType="begin"/>
      </w:r>
      <w:r w:rsidRPr="002816E5">
        <w:rPr>
          <w:rFonts w:cs="Arial"/>
          <w:bCs/>
          <w:szCs w:val="20"/>
        </w:rPr>
        <w:instrText xml:space="preserve"> TOC \f \n \p " " \t "Proposal;1;Observation;1;TdocHeader;3" </w:instrText>
      </w:r>
      <w:r w:rsidRPr="002816E5">
        <w:rPr>
          <w:rFonts w:cs="Arial"/>
          <w:bCs/>
          <w:szCs w:val="20"/>
        </w:rPr>
        <w:fldChar w:fldCharType="separate"/>
      </w:r>
      <w:r w:rsidR="00840451" w:rsidRPr="00DA631E">
        <w:rPr>
          <w:rFonts w:cs="Arial"/>
        </w:rPr>
        <w:t>Observation 1</w:t>
      </w:r>
      <w:r w:rsidR="00840451" w:rsidRPr="00840451">
        <w:rPr>
          <w:rFonts w:asciiTheme="minorHAnsi" w:eastAsiaTheme="minorEastAsia" w:hAnsiTheme="minorHAnsi" w:cstheme="minorBidi"/>
          <w:b w:val="0"/>
          <w:sz w:val="22"/>
          <w:lang w:eastAsia="sv-SE"/>
        </w:rPr>
        <w:tab/>
      </w:r>
      <w:r w:rsidR="00840451" w:rsidRPr="00DA631E">
        <w:rPr>
          <w:rFonts w:cs="Arial"/>
        </w:rPr>
        <w:t>The high priority data may be delayed if the UE selects the CAPC for a MAC PDU containing low priority MAC CEs (padding BSR and/or Recommended bit rate) according to the lowest priority CAPC of LCHs (except DCCH SDU) and MAC CEs.</w:t>
      </w:r>
    </w:p>
    <w:p w14:paraId="66C24512" w14:textId="77777777" w:rsidR="00840451" w:rsidRPr="00840451" w:rsidRDefault="00840451">
      <w:pPr>
        <w:pStyle w:val="TOC1"/>
        <w:rPr>
          <w:rFonts w:asciiTheme="minorHAnsi" w:eastAsiaTheme="minorEastAsia" w:hAnsiTheme="minorHAnsi" w:cstheme="minorBidi"/>
          <w:b w:val="0"/>
          <w:sz w:val="22"/>
          <w:lang w:eastAsia="sv-SE"/>
        </w:rPr>
      </w:pPr>
      <w:r w:rsidRPr="00DA631E">
        <w:rPr>
          <w:rFonts w:cs="Arial"/>
        </w:rPr>
        <w:t>Observation 2</w:t>
      </w:r>
      <w:r w:rsidRPr="00840451">
        <w:rPr>
          <w:rFonts w:asciiTheme="minorHAnsi" w:eastAsiaTheme="minorEastAsia" w:hAnsiTheme="minorHAnsi" w:cstheme="minorBidi"/>
          <w:b w:val="0"/>
          <w:sz w:val="22"/>
          <w:lang w:eastAsia="sv-SE"/>
        </w:rPr>
        <w:tab/>
      </w:r>
      <w:r w:rsidRPr="00DA631E">
        <w:rPr>
          <w:rFonts w:cs="Arial"/>
        </w:rPr>
        <w:t>The CAPC should be selected depending on if low priority MAC CEs (padding BSR and/or Recommended bit rate query) are present in the MAC PDU.</w:t>
      </w:r>
    </w:p>
    <w:p w14:paraId="45E0BCEC" w14:textId="77777777" w:rsidR="00840451" w:rsidRPr="00840451" w:rsidRDefault="00840451">
      <w:pPr>
        <w:pStyle w:val="TOC1"/>
        <w:rPr>
          <w:rFonts w:asciiTheme="minorHAnsi" w:eastAsiaTheme="minorEastAsia" w:hAnsiTheme="minorHAnsi" w:cstheme="minorBidi"/>
          <w:b w:val="0"/>
          <w:sz w:val="22"/>
          <w:lang w:eastAsia="sv-SE"/>
        </w:rPr>
      </w:pPr>
      <w:r w:rsidRPr="00DA631E">
        <w:rPr>
          <w:rFonts w:cs="Arial"/>
          <w:lang w:eastAsia="x-none"/>
          <w14:scene3d>
            <w14:camera w14:prst="orthographicFront"/>
            <w14:lightRig w14:rig="threePt" w14:dir="t">
              <w14:rot w14:lat="0" w14:lon="0" w14:rev="0"/>
            </w14:lightRig>
          </w14:scene3d>
        </w:rPr>
        <w:t>Proposal 1</w:t>
      </w:r>
      <w:r w:rsidRPr="00840451">
        <w:rPr>
          <w:rFonts w:asciiTheme="minorHAnsi" w:eastAsiaTheme="minorEastAsia" w:hAnsiTheme="minorHAnsi" w:cstheme="minorBidi"/>
          <w:b w:val="0"/>
          <w:sz w:val="22"/>
          <w:lang w:eastAsia="sv-SE"/>
        </w:rPr>
        <w:tab/>
      </w:r>
      <w:r w:rsidRPr="00DA631E">
        <w:rPr>
          <w:rFonts w:cs="Arial"/>
        </w:rPr>
        <w:t>For type 1 LBT of a configured grant, in case a MAC PDU doesn’t include low priority MAC CE (i.e. padding BSR or Recommended bit rate query) and DCCH SDU, the UE selects the CAPC for the MAC PDU according to the lowest priority CAPC of LCHs.</w:t>
      </w:r>
    </w:p>
    <w:p w14:paraId="59BC8D76" w14:textId="77777777" w:rsidR="00840451" w:rsidRPr="00840451" w:rsidRDefault="00840451">
      <w:pPr>
        <w:pStyle w:val="TOC1"/>
        <w:rPr>
          <w:rFonts w:asciiTheme="minorHAnsi" w:eastAsiaTheme="minorEastAsia" w:hAnsiTheme="minorHAnsi" w:cstheme="minorBidi"/>
          <w:b w:val="0"/>
          <w:sz w:val="22"/>
          <w:lang w:eastAsia="sv-SE"/>
        </w:rPr>
      </w:pPr>
      <w:r w:rsidRPr="00DA631E">
        <w:rPr>
          <w:rFonts w:cs="Arial"/>
          <w:lang w:eastAsia="x-none"/>
          <w14:scene3d>
            <w14:camera w14:prst="orthographicFront"/>
            <w14:lightRig w14:rig="threePt" w14:dir="t">
              <w14:rot w14:lat="0" w14:lon="0" w14:rev="0"/>
            </w14:lightRig>
          </w14:scene3d>
        </w:rPr>
        <w:t>Proposal 2</w:t>
      </w:r>
      <w:r w:rsidRPr="00840451">
        <w:rPr>
          <w:rFonts w:asciiTheme="minorHAnsi" w:eastAsiaTheme="minorEastAsia" w:hAnsiTheme="minorHAnsi" w:cstheme="minorBidi"/>
          <w:b w:val="0"/>
          <w:sz w:val="22"/>
          <w:lang w:eastAsia="sv-SE"/>
        </w:rPr>
        <w:tab/>
      </w:r>
      <w:r w:rsidRPr="00DA631E">
        <w:rPr>
          <w:rFonts w:cs="Arial"/>
        </w:rPr>
        <w:t xml:space="preserve">For type 1 LBT of a configured grant, in case a MAC PDU includes not only low priority MAC CE (i.e. padding BSR or </w:t>
      </w:r>
      <w:r w:rsidRPr="00DA631E">
        <w:rPr>
          <w:rFonts w:cs="Arial"/>
          <w:lang w:eastAsia="ko-KR"/>
        </w:rPr>
        <w:t xml:space="preserve">Recommended bit rate query) and it does not include DCCH SDU, the UE selects the lowest priority CAPC of LCHs in the MAC PDU excluding the LCHs associated to the </w:t>
      </w:r>
      <w:r w:rsidRPr="00DA631E">
        <w:rPr>
          <w:rFonts w:cs="Arial"/>
        </w:rPr>
        <w:t>low priority MAC CEs.</w:t>
      </w:r>
    </w:p>
    <w:p w14:paraId="5ED1660E" w14:textId="761280BA" w:rsidR="00EB41B9" w:rsidRDefault="003809A8" w:rsidP="00EB41B9">
      <w:pPr>
        <w:pStyle w:val="Heading1"/>
      </w:pPr>
      <w:r w:rsidRPr="002816E5">
        <w:rPr>
          <w:bCs/>
          <w:noProof/>
          <w:sz w:val="20"/>
          <w:szCs w:val="20"/>
        </w:rPr>
        <w:fldChar w:fldCharType="end"/>
      </w:r>
      <w:r w:rsidR="00EB41B9" w:rsidRPr="00EB41B9">
        <w:t xml:space="preserve"> </w:t>
      </w:r>
      <w:r w:rsidR="00EB41B9">
        <w:t>Text Proposal</w:t>
      </w:r>
      <w:r w:rsidR="00FF4F9D">
        <w:t xml:space="preserve"> on Stage 2 spec</w:t>
      </w:r>
    </w:p>
    <w:p w14:paraId="3BABA712" w14:textId="3C78AE84" w:rsidR="00D26B9E" w:rsidRPr="001A05DF" w:rsidRDefault="00D26B9E" w:rsidP="001A05DF">
      <w:pPr>
        <w:rPr>
          <w:rFonts w:ascii="Arial" w:hAnsi="Arial" w:cs="Arial"/>
          <w:sz w:val="20"/>
          <w:szCs w:val="20"/>
        </w:rPr>
      </w:pPr>
      <w:r w:rsidRPr="001A05DF">
        <w:rPr>
          <w:rFonts w:ascii="Arial" w:hAnsi="Arial" w:cs="Arial"/>
          <w:sz w:val="20"/>
          <w:szCs w:val="20"/>
        </w:rPr>
        <w:t>The proposed TP is based on the latest version of the running CR for the 3GPP TS 38.300</w:t>
      </w:r>
      <w:r w:rsidR="00EF0B80">
        <w:rPr>
          <w:rFonts w:ascii="Arial" w:hAnsi="Arial" w:cs="Arial"/>
          <w:sz w:val="20"/>
          <w:szCs w:val="20"/>
        </w:rPr>
        <w:t xml:space="preserve"> </w:t>
      </w:r>
      <w:r w:rsidR="00EF0B80">
        <w:rPr>
          <w:rFonts w:ascii="Arial" w:hAnsi="Arial" w:cs="Arial"/>
          <w:sz w:val="20"/>
          <w:szCs w:val="20"/>
        </w:rPr>
        <w:fldChar w:fldCharType="begin"/>
      </w:r>
      <w:r w:rsidR="00EF0B80">
        <w:rPr>
          <w:rFonts w:ascii="Arial" w:hAnsi="Arial" w:cs="Arial"/>
          <w:sz w:val="20"/>
          <w:szCs w:val="20"/>
        </w:rPr>
        <w:instrText xml:space="preserve"> REF _Ref32479967 \r \h </w:instrText>
      </w:r>
      <w:r w:rsidR="00EF0B80">
        <w:rPr>
          <w:rFonts w:ascii="Arial" w:hAnsi="Arial" w:cs="Arial"/>
          <w:sz w:val="20"/>
          <w:szCs w:val="20"/>
        </w:rPr>
      </w:r>
      <w:r w:rsidR="00EF0B80">
        <w:rPr>
          <w:rFonts w:ascii="Arial" w:hAnsi="Arial" w:cs="Arial"/>
          <w:sz w:val="20"/>
          <w:szCs w:val="20"/>
        </w:rPr>
        <w:fldChar w:fldCharType="separate"/>
      </w:r>
      <w:r w:rsidR="00EF0B80">
        <w:rPr>
          <w:rFonts w:ascii="Arial" w:hAnsi="Arial" w:cs="Arial"/>
          <w:sz w:val="20"/>
          <w:szCs w:val="20"/>
        </w:rPr>
        <w:t>[1]</w:t>
      </w:r>
      <w:r w:rsidR="00EF0B80">
        <w:rPr>
          <w:rFonts w:ascii="Arial" w:hAnsi="Arial" w:cs="Arial"/>
          <w:sz w:val="20"/>
          <w:szCs w:val="20"/>
        </w:rPr>
        <w:fldChar w:fldCharType="end"/>
      </w:r>
      <w:r w:rsidRPr="001A05DF">
        <w:rPr>
          <w:rFonts w:ascii="Arial" w:hAnsi="Arial" w:cs="Arial"/>
          <w:sz w:val="20"/>
          <w:szCs w:val="20"/>
        </w:rPr>
        <w:t>.</w:t>
      </w:r>
    </w:p>
    <w:p w14:paraId="5785272E" w14:textId="17F208D8" w:rsidR="00277A66" w:rsidRPr="007D45A9" w:rsidRDefault="00277A66" w:rsidP="007D45A9">
      <w:pPr>
        <w:pStyle w:val="Heading2"/>
        <w:numPr>
          <w:ilvl w:val="0"/>
          <w:numId w:val="0"/>
        </w:numPr>
      </w:pPr>
      <w:r w:rsidRPr="007D45A9">
        <w:lastRenderedPageBreak/>
        <w:t>5.X Access to Shared Spectrum</w:t>
      </w:r>
    </w:p>
    <w:p w14:paraId="5AC46AEF" w14:textId="024259DB" w:rsidR="00277A66" w:rsidRPr="007D45A9" w:rsidRDefault="00277A66" w:rsidP="007D45A9">
      <w:pPr>
        <w:pStyle w:val="Heading3"/>
        <w:numPr>
          <w:ilvl w:val="0"/>
          <w:numId w:val="0"/>
        </w:numPr>
        <w:rPr>
          <w:lang w:eastAsia="ja-JP"/>
        </w:rPr>
      </w:pPr>
      <w:r w:rsidRPr="007D45A9">
        <w:t>5.X.2</w:t>
      </w:r>
      <w:r w:rsidRPr="007D45A9">
        <w:tab/>
        <w:t>Channel Access Priority Classes</w:t>
      </w:r>
    </w:p>
    <w:p w14:paraId="3C4726AB" w14:textId="77777777" w:rsidR="00277A66" w:rsidRPr="007D45A9" w:rsidRDefault="00277A66" w:rsidP="00277A66">
      <w:pPr>
        <w:rPr>
          <w:rFonts w:ascii="Arial" w:hAnsi="Arial" w:cs="Arial"/>
          <w:sz w:val="20"/>
          <w:szCs w:val="20"/>
        </w:rPr>
      </w:pPr>
      <w:r w:rsidRPr="007D45A9">
        <w:rPr>
          <w:rFonts w:ascii="Arial" w:hAnsi="Arial" w:cs="Arial"/>
          <w:sz w:val="20"/>
          <w:szCs w:val="20"/>
        </w:rPr>
        <w:t>Table 5.X.2-1 shows which CAPC should be used by traffic belonging to the different standardized 5QIs. A non-standardized 5QI (i.e. operator specific 5QI) should use suitable CAPC based on the below table, i.e. CAPC used for a non-standardized 5QI should be the CAPC of the standardized 5QIs which best matches the traffic class of the non-standardized 5QI.</w:t>
      </w:r>
    </w:p>
    <w:p w14:paraId="10A351C7" w14:textId="6514DA2A" w:rsidR="00277A66" w:rsidRPr="007D45A9" w:rsidRDefault="00277A66" w:rsidP="00277A66">
      <w:pPr>
        <w:rPr>
          <w:rFonts w:ascii="Arial" w:hAnsi="Arial" w:cs="Arial"/>
          <w:sz w:val="20"/>
          <w:szCs w:val="20"/>
          <w:lang w:eastAsia="zh-CN"/>
        </w:rPr>
      </w:pPr>
      <w:r w:rsidRPr="007D45A9">
        <w:rPr>
          <w:rFonts w:ascii="Arial" w:hAnsi="Arial" w:cs="Arial"/>
          <w:sz w:val="20"/>
          <w:szCs w:val="20"/>
        </w:rPr>
        <w:t xml:space="preserve">For DRBs, the gNB selects the CAPC by taking into account the 5QIs of all the QoS flows multiplexed in this DRB </w:t>
      </w:r>
      <w:bookmarkStart w:id="49" w:name="_Hlk23321417"/>
      <w:r w:rsidRPr="007D45A9">
        <w:rPr>
          <w:rFonts w:ascii="Arial" w:hAnsi="Arial" w:cs="Arial"/>
          <w:sz w:val="20"/>
          <w:szCs w:val="20"/>
        </w:rPr>
        <w:t>while considering fairness between different traffic types</w:t>
      </w:r>
      <w:bookmarkEnd w:id="49"/>
      <w:r w:rsidRPr="007D45A9">
        <w:rPr>
          <w:rFonts w:ascii="Arial" w:hAnsi="Arial" w:cs="Arial"/>
          <w:sz w:val="20"/>
          <w:szCs w:val="20"/>
        </w:rPr>
        <w:t xml:space="preserve"> and transmissions. For SRB0, SRB1, and SRB3, the CAPC is always the highest priority (i.e. the lowest number in Table 5.X.2-1). For uplink transmissions on configured grants, the gNB configures the UE for the CAPC to be used for SRB2 and DRBs. </w:t>
      </w:r>
      <w:r w:rsidRPr="003C59DD">
        <w:rPr>
          <w:rFonts w:ascii="Arial" w:hAnsi="Arial" w:cs="Arial"/>
          <w:sz w:val="20"/>
          <w:szCs w:val="20"/>
        </w:rPr>
        <w:t xml:space="preserve">For uplink transmissions on configured grants, the </w:t>
      </w:r>
      <w:r w:rsidRPr="003C59DD">
        <w:rPr>
          <w:rFonts w:ascii="Arial" w:hAnsi="Arial" w:cs="Arial"/>
          <w:sz w:val="20"/>
          <w:szCs w:val="20"/>
          <w:lang w:eastAsia="zh-CN"/>
        </w:rPr>
        <w:t>UE shall select the CAPC of DCCH if DCCH SDU is transmitted and otherwise the lowest priority CAPC (i.e. highest number in Table 5.X.2-1) of the logical channel(s) with MAC SDU and of the MAC CE(s) multiplexed in this MAC PDU.</w:t>
      </w:r>
      <w:r w:rsidRPr="007D45A9">
        <w:rPr>
          <w:rFonts w:ascii="Arial" w:hAnsi="Arial" w:cs="Arial"/>
          <w:sz w:val="20"/>
          <w:szCs w:val="20"/>
          <w:lang w:eastAsia="zh-CN"/>
        </w:rPr>
        <w:t xml:space="preserve"> The MAC CEs except padding BSR and recommended bit rate use the highest priority CAPC (i.e. lowest number in Table 5.X.2-1). </w:t>
      </w:r>
      <w:r w:rsidRPr="007D45A9">
        <w:rPr>
          <w:rFonts w:ascii="Arial" w:eastAsia="Gulim" w:hAnsi="Arial" w:cs="Arial"/>
          <w:sz w:val="20"/>
          <w:szCs w:val="20"/>
          <w:lang w:eastAsia="ko-KR"/>
        </w:rPr>
        <w:t>The padding BSR and recommended bit rate MAC CEs use the lowest priority CAPC.</w:t>
      </w:r>
      <w:ins w:id="50" w:author="Author">
        <w:r w:rsidR="003C59DD">
          <w:rPr>
            <w:rFonts w:ascii="Arial" w:eastAsia="Gulim" w:hAnsi="Arial" w:cs="Arial"/>
            <w:sz w:val="20"/>
            <w:szCs w:val="20"/>
            <w:lang w:eastAsia="ko-KR"/>
          </w:rPr>
          <w:t xml:space="preserve"> The UE shall not consider the padding BSR and recommended bit rate MAC CE when determining the CAPC for a MAC PDU which contains also other subPDUs</w:t>
        </w:r>
      </w:ins>
    </w:p>
    <w:p w14:paraId="64850918" w14:textId="77777777" w:rsidR="00277A66" w:rsidRPr="00A05286" w:rsidRDefault="00277A66" w:rsidP="00277A66">
      <w:pPr>
        <w:pStyle w:val="TH"/>
        <w:outlineLvl w:val="0"/>
        <w:rPr>
          <w:rFonts w:ascii="Arial" w:hAnsi="Arial" w:cs="Arial"/>
        </w:rPr>
      </w:pPr>
      <w:r w:rsidRPr="00A05286">
        <w:rPr>
          <w:rFonts w:ascii="Arial" w:hAnsi="Arial" w:cs="Arial"/>
        </w:rPr>
        <w:t xml:space="preserve">Table </w:t>
      </w:r>
      <w:r w:rsidRPr="00A05286">
        <w:rPr>
          <w:rFonts w:ascii="Arial" w:hAnsi="Arial" w:cs="Arial"/>
          <w:lang w:eastAsia="zh-CN"/>
        </w:rPr>
        <w:t>5.X.2-1</w:t>
      </w:r>
      <w:r w:rsidRPr="00A05286">
        <w:rPr>
          <w:rFonts w:ascii="Arial" w:hAnsi="Arial" w:cs="Arial"/>
        </w:rPr>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4319"/>
      </w:tblGrid>
      <w:tr w:rsidR="00277A66" w:rsidRPr="00A05286" w14:paraId="55A43DDF" w14:textId="77777777" w:rsidTr="00A01430">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BADAB3" w14:textId="77777777" w:rsidR="00277A66" w:rsidRPr="00A05286" w:rsidRDefault="00277A66" w:rsidP="00A01430">
            <w:pPr>
              <w:pStyle w:val="TAH"/>
              <w:rPr>
                <w:rFonts w:ascii="Arial" w:hAnsi="Arial"/>
              </w:rPr>
            </w:pPr>
            <w:r w:rsidRPr="00A05286">
              <w:rPr>
                <w:rFonts w:ascii="Arial" w:hAnsi="Arial"/>
              </w:rPr>
              <w:t>Channel Access Priority Class (</w:t>
            </w:r>
            <w:r w:rsidRPr="00D26B9E">
              <w:rPr>
                <w:rFonts w:ascii="Arial" w:hAnsi="Arial"/>
                <w:position w:val="-10"/>
                <w:lang w:eastAsia="ja-JP"/>
              </w:rPr>
              <w:object w:dxaOrig="240" w:dyaOrig="270" w14:anchorId="531E9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3.5pt" o:ole="">
                  <v:imagedata r:id="rId8" o:title=""/>
                </v:shape>
                <o:OLEObject Type="Embed" ProgID="Equation.3" ShapeID="_x0000_i1025" DrawAspect="Content" ObjectID="_1643137992" r:id="rId9"/>
              </w:object>
            </w:r>
            <w:r w:rsidRPr="00A05286">
              <w:rPr>
                <w:rFonts w:ascii="Arial" w:hAnsi="Arial"/>
              </w:rPr>
              <w:t>)</w:t>
            </w:r>
          </w:p>
        </w:tc>
        <w:tc>
          <w:tcPr>
            <w:tcW w:w="43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64DDF8" w14:textId="77777777" w:rsidR="00277A66" w:rsidRPr="00A05286" w:rsidRDefault="00277A66" w:rsidP="00A01430">
            <w:pPr>
              <w:pStyle w:val="TAH"/>
              <w:rPr>
                <w:rFonts w:ascii="Arial" w:hAnsi="Arial"/>
              </w:rPr>
            </w:pPr>
            <w:r w:rsidRPr="00A05286">
              <w:rPr>
                <w:rFonts w:ascii="Arial" w:hAnsi="Arial"/>
              </w:rPr>
              <w:t>5QI</w:t>
            </w:r>
          </w:p>
        </w:tc>
      </w:tr>
      <w:tr w:rsidR="00277A66" w:rsidRPr="00A05286" w14:paraId="648F7B83" w14:textId="77777777" w:rsidTr="00A01430">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18E6787E" w14:textId="77777777" w:rsidR="00277A66" w:rsidRPr="00A05286" w:rsidRDefault="00277A66" w:rsidP="00A01430">
            <w:pPr>
              <w:pStyle w:val="TAC"/>
              <w:rPr>
                <w:rFonts w:ascii="Arial" w:hAnsi="Arial"/>
              </w:rPr>
            </w:pPr>
            <w:r w:rsidRPr="00A05286">
              <w:rPr>
                <w:rFonts w:ascii="Arial" w:hAnsi="Arial"/>
              </w:rPr>
              <w:t>1</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CA94380" w14:textId="77777777" w:rsidR="00277A66" w:rsidRPr="00A05286" w:rsidRDefault="00277A66" w:rsidP="00A01430">
            <w:pPr>
              <w:pStyle w:val="TAC"/>
              <w:rPr>
                <w:rFonts w:ascii="Arial" w:hAnsi="Arial"/>
              </w:rPr>
            </w:pPr>
            <w:r w:rsidRPr="00A05286">
              <w:rPr>
                <w:rFonts w:ascii="Arial" w:eastAsia="SimSun" w:hAnsi="Arial"/>
              </w:rPr>
              <w:t xml:space="preserve">1, 3, 5, 65, 66, </w:t>
            </w:r>
            <w:bookmarkStart w:id="51" w:name="_Hlk16506618"/>
            <w:r w:rsidRPr="00A05286">
              <w:rPr>
                <w:rFonts w:ascii="Arial" w:eastAsia="SimSun" w:hAnsi="Arial"/>
              </w:rPr>
              <w:t xml:space="preserve">67, 69, 70, </w:t>
            </w:r>
            <w:r w:rsidRPr="00A05286">
              <w:rPr>
                <w:rFonts w:ascii="Arial" w:hAnsi="Arial"/>
                <w:lang w:val="en-US" w:eastAsia="zh-CN"/>
              </w:rPr>
              <w:t>79,</w:t>
            </w:r>
            <w:r w:rsidRPr="00A05286">
              <w:rPr>
                <w:rFonts w:ascii="Arial" w:hAnsi="Arial"/>
                <w:lang w:eastAsia="ja-JP"/>
              </w:rPr>
              <w:t xml:space="preserve"> </w:t>
            </w:r>
            <w:r w:rsidRPr="00A05286">
              <w:rPr>
                <w:rFonts w:ascii="Arial" w:hAnsi="Arial"/>
                <w:lang w:val="en-US" w:eastAsia="zh-CN"/>
              </w:rPr>
              <w:t>80, 82, 83, 84, 85</w:t>
            </w:r>
            <w:bookmarkEnd w:id="51"/>
          </w:p>
        </w:tc>
      </w:tr>
      <w:tr w:rsidR="00277A66" w:rsidRPr="00A05286" w14:paraId="5040DC9D" w14:textId="77777777" w:rsidTr="00A01430">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6F822DA6" w14:textId="77777777" w:rsidR="00277A66" w:rsidRPr="00A05286" w:rsidRDefault="00277A66" w:rsidP="00A01430">
            <w:pPr>
              <w:pStyle w:val="TAC"/>
              <w:rPr>
                <w:rFonts w:ascii="Arial" w:hAnsi="Arial"/>
              </w:rPr>
            </w:pPr>
            <w:r w:rsidRPr="00A05286">
              <w:rPr>
                <w:rFonts w:ascii="Arial" w:hAnsi="Arial"/>
              </w:rPr>
              <w:t>2</w:t>
            </w:r>
          </w:p>
        </w:tc>
        <w:tc>
          <w:tcPr>
            <w:tcW w:w="4319" w:type="dxa"/>
            <w:tcBorders>
              <w:top w:val="single" w:sz="4" w:space="0" w:color="auto"/>
              <w:left w:val="single" w:sz="4" w:space="0" w:color="auto"/>
              <w:bottom w:val="single" w:sz="4" w:space="0" w:color="auto"/>
              <w:right w:val="single" w:sz="4" w:space="0" w:color="auto"/>
            </w:tcBorders>
            <w:vAlign w:val="center"/>
            <w:hideMark/>
          </w:tcPr>
          <w:p w14:paraId="701E2A12" w14:textId="77777777" w:rsidR="00277A66" w:rsidRPr="00A05286" w:rsidRDefault="00277A66" w:rsidP="00A01430">
            <w:pPr>
              <w:pStyle w:val="TAC"/>
              <w:rPr>
                <w:rFonts w:ascii="Arial" w:hAnsi="Arial"/>
              </w:rPr>
            </w:pPr>
            <w:r w:rsidRPr="00A05286">
              <w:rPr>
                <w:rFonts w:ascii="Arial" w:eastAsia="SimSun" w:hAnsi="Arial"/>
              </w:rPr>
              <w:t>2, 7, 71</w:t>
            </w:r>
          </w:p>
        </w:tc>
      </w:tr>
      <w:tr w:rsidR="00277A66" w:rsidRPr="00A05286" w14:paraId="0F89FBEA" w14:textId="77777777" w:rsidTr="00A01430">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635C5869" w14:textId="77777777" w:rsidR="00277A66" w:rsidRPr="00A05286" w:rsidRDefault="00277A66" w:rsidP="00A01430">
            <w:pPr>
              <w:pStyle w:val="TAC"/>
              <w:rPr>
                <w:rFonts w:ascii="Arial" w:hAnsi="Arial"/>
              </w:rPr>
            </w:pPr>
            <w:r w:rsidRPr="00A05286">
              <w:rPr>
                <w:rFonts w:ascii="Arial" w:hAnsi="Arial"/>
              </w:rPr>
              <w:t>3</w:t>
            </w:r>
          </w:p>
        </w:tc>
        <w:tc>
          <w:tcPr>
            <w:tcW w:w="4319" w:type="dxa"/>
            <w:tcBorders>
              <w:top w:val="single" w:sz="4" w:space="0" w:color="auto"/>
              <w:left w:val="single" w:sz="4" w:space="0" w:color="auto"/>
              <w:bottom w:val="single" w:sz="4" w:space="0" w:color="auto"/>
              <w:right w:val="single" w:sz="4" w:space="0" w:color="auto"/>
            </w:tcBorders>
            <w:vAlign w:val="center"/>
            <w:hideMark/>
          </w:tcPr>
          <w:p w14:paraId="68B8AB21" w14:textId="77777777" w:rsidR="00277A66" w:rsidRPr="00A05286" w:rsidRDefault="00277A66" w:rsidP="00A01430">
            <w:pPr>
              <w:pStyle w:val="TAC"/>
              <w:rPr>
                <w:rFonts w:ascii="Arial" w:hAnsi="Arial"/>
              </w:rPr>
            </w:pPr>
            <w:r w:rsidRPr="00A05286">
              <w:rPr>
                <w:rFonts w:ascii="Arial" w:eastAsia="SimSun" w:hAnsi="Arial"/>
              </w:rPr>
              <w:t>4, 6, 8, 9, 72, 73, 74, 76</w:t>
            </w:r>
          </w:p>
        </w:tc>
      </w:tr>
      <w:tr w:rsidR="00277A66" w:rsidRPr="00A05286" w14:paraId="5007DFF9" w14:textId="77777777" w:rsidTr="00A01430">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3B91FB34" w14:textId="77777777" w:rsidR="00277A66" w:rsidRPr="00A05286" w:rsidRDefault="00277A66" w:rsidP="00A01430">
            <w:pPr>
              <w:pStyle w:val="TAC"/>
              <w:rPr>
                <w:rFonts w:ascii="Arial" w:hAnsi="Arial"/>
              </w:rPr>
            </w:pPr>
            <w:r w:rsidRPr="00A05286">
              <w:rPr>
                <w:rFonts w:ascii="Arial" w:hAnsi="Arial"/>
              </w:rPr>
              <w:t>4</w:t>
            </w:r>
          </w:p>
        </w:tc>
        <w:tc>
          <w:tcPr>
            <w:tcW w:w="4319" w:type="dxa"/>
            <w:tcBorders>
              <w:top w:val="single" w:sz="4" w:space="0" w:color="auto"/>
              <w:left w:val="single" w:sz="4" w:space="0" w:color="auto"/>
              <w:bottom w:val="single" w:sz="4" w:space="0" w:color="auto"/>
              <w:right w:val="single" w:sz="4" w:space="0" w:color="auto"/>
            </w:tcBorders>
            <w:vAlign w:val="center"/>
            <w:hideMark/>
          </w:tcPr>
          <w:p w14:paraId="6A5EC065" w14:textId="77777777" w:rsidR="00277A66" w:rsidRPr="00A05286" w:rsidRDefault="00277A66" w:rsidP="00A01430">
            <w:pPr>
              <w:pStyle w:val="TAC"/>
              <w:rPr>
                <w:rFonts w:ascii="Arial" w:hAnsi="Arial"/>
              </w:rPr>
            </w:pPr>
            <w:r w:rsidRPr="00A05286">
              <w:rPr>
                <w:rFonts w:ascii="Arial" w:hAnsi="Arial"/>
              </w:rPr>
              <w:t>-</w:t>
            </w:r>
          </w:p>
        </w:tc>
      </w:tr>
    </w:tbl>
    <w:p w14:paraId="592821E8" w14:textId="77777777" w:rsidR="00277A66" w:rsidRPr="00A05286" w:rsidRDefault="00277A66" w:rsidP="00277A66">
      <w:pPr>
        <w:rPr>
          <w:rFonts w:ascii="Arial" w:hAnsi="Arial" w:cs="Arial"/>
        </w:rPr>
      </w:pPr>
    </w:p>
    <w:p w14:paraId="73A9A1F0" w14:textId="77777777" w:rsidR="00277A66" w:rsidRPr="00201AE1" w:rsidRDefault="00277A66" w:rsidP="00277A6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14:paraId="1AEB6216" w14:textId="77777777" w:rsidR="00277A66" w:rsidRPr="007D45A9" w:rsidRDefault="00277A66" w:rsidP="007D45A9">
      <w:pPr>
        <w:rPr>
          <w:lang w:eastAsia="zh-CN"/>
        </w:rPr>
      </w:pPr>
    </w:p>
    <w:p w14:paraId="4AA5B381" w14:textId="77777777" w:rsidR="006862FB" w:rsidRPr="00327F9D" w:rsidRDefault="006862FB" w:rsidP="00327F9D">
      <w:pPr>
        <w:rPr>
          <w:lang w:eastAsia="zh-CN"/>
        </w:rPr>
      </w:pPr>
    </w:p>
    <w:p w14:paraId="78EAEC5F" w14:textId="77777777" w:rsidR="00EB41B9" w:rsidRPr="00327F9D" w:rsidRDefault="00EB41B9" w:rsidP="000E1128">
      <w:pPr>
        <w:jc w:val="center"/>
        <w:rPr>
          <w:lang w:eastAsia="zh-CN"/>
        </w:rPr>
      </w:pPr>
    </w:p>
    <w:p w14:paraId="2A0A8809" w14:textId="77777777" w:rsidR="00F0113A" w:rsidRPr="00780104" w:rsidRDefault="00F0113A" w:rsidP="00F0113A">
      <w:pPr>
        <w:pStyle w:val="Heading1"/>
      </w:pPr>
      <w:r w:rsidRPr="00780104">
        <w:t>References</w:t>
      </w:r>
    </w:p>
    <w:p w14:paraId="711197CF" w14:textId="3BD936C6" w:rsidR="00F0113A" w:rsidRPr="009455FA" w:rsidRDefault="00F0113A" w:rsidP="00F0113A">
      <w:pPr>
        <w:pStyle w:val="Reference"/>
        <w:numPr>
          <w:ilvl w:val="0"/>
          <w:numId w:val="24"/>
        </w:numPr>
        <w:overflowPunct w:val="0"/>
        <w:autoSpaceDE w:val="0"/>
        <w:autoSpaceDN w:val="0"/>
        <w:adjustRightInd w:val="0"/>
        <w:spacing w:after="120"/>
        <w:jc w:val="both"/>
        <w:textAlignment w:val="baseline"/>
        <w:rPr>
          <w:rFonts w:ascii="Arial" w:hAnsi="Arial" w:cs="Arial"/>
          <w:sz w:val="20"/>
          <w:szCs w:val="20"/>
        </w:rPr>
      </w:pPr>
      <w:bookmarkStart w:id="52" w:name="_Ref32479967"/>
      <w:r w:rsidRPr="009455FA">
        <w:rPr>
          <w:rFonts w:ascii="Arial" w:hAnsi="Arial" w:cs="Arial"/>
          <w:sz w:val="20"/>
          <w:szCs w:val="20"/>
        </w:rPr>
        <w:t>R2-19xxxxx, Running Stage 2 CR</w:t>
      </w:r>
      <w:r w:rsidR="00C748CA" w:rsidRPr="009455FA">
        <w:rPr>
          <w:rFonts w:ascii="Arial" w:hAnsi="Arial" w:cs="Arial"/>
          <w:sz w:val="20"/>
          <w:szCs w:val="20"/>
        </w:rPr>
        <w:t xml:space="preserve"> 38.300</w:t>
      </w:r>
      <w:r w:rsidRPr="009455FA">
        <w:rPr>
          <w:rFonts w:ascii="Arial" w:hAnsi="Arial" w:cs="Arial"/>
          <w:sz w:val="20"/>
          <w:szCs w:val="20"/>
        </w:rPr>
        <w:t>, RAN2#109</w:t>
      </w:r>
      <w:bookmarkEnd w:id="52"/>
    </w:p>
    <w:p w14:paraId="393E47AC" w14:textId="2AFB7F86" w:rsidR="00BE716F" w:rsidRPr="002816E5" w:rsidRDefault="00BE716F" w:rsidP="00470DB2">
      <w:pPr>
        <w:jc w:val="both"/>
        <w:rPr>
          <w:rFonts w:ascii="Arial" w:hAnsi="Arial" w:cs="Arial"/>
          <w:sz w:val="20"/>
        </w:rPr>
      </w:pPr>
    </w:p>
    <w:sectPr w:rsidR="00BE716F" w:rsidRPr="002816E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701B1" w14:textId="77777777" w:rsidR="00C865F9" w:rsidRDefault="00C865F9">
      <w:r>
        <w:separator/>
      </w:r>
    </w:p>
  </w:endnote>
  <w:endnote w:type="continuationSeparator" w:id="0">
    <w:p w14:paraId="6AF39E66" w14:textId="77777777" w:rsidR="00C865F9" w:rsidRDefault="00C865F9">
      <w:r>
        <w:continuationSeparator/>
      </w:r>
    </w:p>
  </w:endnote>
  <w:endnote w:type="continuationNotice" w:id="1">
    <w:p w14:paraId="5AF2CD3F" w14:textId="77777777" w:rsidR="00C865F9" w:rsidRDefault="00C8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990EE" w14:textId="77777777" w:rsidR="00C865F9" w:rsidRDefault="00C865F9">
      <w:r>
        <w:separator/>
      </w:r>
    </w:p>
  </w:footnote>
  <w:footnote w:type="continuationSeparator" w:id="0">
    <w:p w14:paraId="704C596F" w14:textId="77777777" w:rsidR="00C865F9" w:rsidRDefault="00C865F9">
      <w:r>
        <w:continuationSeparator/>
      </w:r>
    </w:p>
  </w:footnote>
  <w:footnote w:type="continuationNotice" w:id="1">
    <w:p w14:paraId="4AA092E9" w14:textId="77777777" w:rsidR="00C865F9" w:rsidRDefault="00C86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B33D5"/>
    <w:multiLevelType w:val="hybridMultilevel"/>
    <w:tmpl w:val="21425CD4"/>
    <w:lvl w:ilvl="0" w:tplc="BCC0C488">
      <w:start w:val="1"/>
      <w:numFmt w:val="bullet"/>
      <w:pStyle w:val="Style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FC7C93"/>
    <w:multiLevelType w:val="hybridMultilevel"/>
    <w:tmpl w:val="7F9C1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2E0570"/>
    <w:multiLevelType w:val="hybridMultilevel"/>
    <w:tmpl w:val="2BB8A1DC"/>
    <w:lvl w:ilvl="0" w:tplc="043A7268">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45580E"/>
    <w:multiLevelType w:val="hybridMultilevel"/>
    <w:tmpl w:val="A8ECD79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AA46647"/>
    <w:multiLevelType w:val="hybridMultilevel"/>
    <w:tmpl w:val="FD9E4C58"/>
    <w:lvl w:ilvl="0" w:tplc="30D0F7FC">
      <w:start w:val="1"/>
      <w:numFmt w:val="decimal"/>
      <w:pStyle w:val="Proposal"/>
      <w:lvlText w:val="Proposal %1"/>
      <w:lvlJc w:val="left"/>
      <w:pPr>
        <w:tabs>
          <w:tab w:val="num" w:pos="2439"/>
        </w:tabs>
        <w:ind w:left="2439" w:hanging="1304"/>
      </w:pPr>
      <w:rPr>
        <w:rFonts w:ascii="Arial" w:hAnsi="Arial" w:cs="Arial"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880EF8"/>
    <w:multiLevelType w:val="hybridMultilevel"/>
    <w:tmpl w:val="6FE8A630"/>
    <w:lvl w:ilvl="0" w:tplc="49C68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D3F4A10"/>
    <w:multiLevelType w:val="hybridMultilevel"/>
    <w:tmpl w:val="10364A10"/>
    <w:lvl w:ilvl="0" w:tplc="56264D7A">
      <w:start w:val="2"/>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8"/>
  </w:num>
  <w:num w:numId="3">
    <w:abstractNumId w:val="10"/>
  </w:num>
  <w:num w:numId="4">
    <w:abstractNumId w:val="13"/>
  </w:num>
  <w:num w:numId="5">
    <w:abstractNumId w:val="14"/>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7"/>
  </w:num>
  <w:num w:numId="23">
    <w:abstractNumId w:val="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65B"/>
    <w:rsid w:val="00000A2D"/>
    <w:rsid w:val="00001428"/>
    <w:rsid w:val="000014A2"/>
    <w:rsid w:val="00003552"/>
    <w:rsid w:val="00003FC2"/>
    <w:rsid w:val="00004132"/>
    <w:rsid w:val="00006188"/>
    <w:rsid w:val="00007311"/>
    <w:rsid w:val="000079CE"/>
    <w:rsid w:val="00011B2B"/>
    <w:rsid w:val="000122F9"/>
    <w:rsid w:val="00013323"/>
    <w:rsid w:val="00013864"/>
    <w:rsid w:val="00013B89"/>
    <w:rsid w:val="000146AE"/>
    <w:rsid w:val="00014E41"/>
    <w:rsid w:val="0001514B"/>
    <w:rsid w:val="00015FC9"/>
    <w:rsid w:val="00016639"/>
    <w:rsid w:val="00020E43"/>
    <w:rsid w:val="00021475"/>
    <w:rsid w:val="00021800"/>
    <w:rsid w:val="00021B09"/>
    <w:rsid w:val="00021B3B"/>
    <w:rsid w:val="0002278D"/>
    <w:rsid w:val="000231F4"/>
    <w:rsid w:val="00023C23"/>
    <w:rsid w:val="00024F7D"/>
    <w:rsid w:val="0002728F"/>
    <w:rsid w:val="00027B31"/>
    <w:rsid w:val="0003031E"/>
    <w:rsid w:val="0003061C"/>
    <w:rsid w:val="0003094E"/>
    <w:rsid w:val="00030D97"/>
    <w:rsid w:val="00030EE7"/>
    <w:rsid w:val="00032336"/>
    <w:rsid w:val="00033068"/>
    <w:rsid w:val="00033681"/>
    <w:rsid w:val="00033B5A"/>
    <w:rsid w:val="00034708"/>
    <w:rsid w:val="00035B2F"/>
    <w:rsid w:val="00035E33"/>
    <w:rsid w:val="00035EE8"/>
    <w:rsid w:val="00036328"/>
    <w:rsid w:val="00036A8C"/>
    <w:rsid w:val="0003712F"/>
    <w:rsid w:val="000379FF"/>
    <w:rsid w:val="00037B17"/>
    <w:rsid w:val="0004007B"/>
    <w:rsid w:val="0004033F"/>
    <w:rsid w:val="00040D23"/>
    <w:rsid w:val="000410B9"/>
    <w:rsid w:val="00041C84"/>
    <w:rsid w:val="00042E63"/>
    <w:rsid w:val="000441B4"/>
    <w:rsid w:val="00044AF5"/>
    <w:rsid w:val="00044D45"/>
    <w:rsid w:val="00045373"/>
    <w:rsid w:val="000456FD"/>
    <w:rsid w:val="00046827"/>
    <w:rsid w:val="00047A37"/>
    <w:rsid w:val="00047C0B"/>
    <w:rsid w:val="00047C83"/>
    <w:rsid w:val="0005034B"/>
    <w:rsid w:val="00050D60"/>
    <w:rsid w:val="00051C9F"/>
    <w:rsid w:val="00051FD7"/>
    <w:rsid w:val="0005221A"/>
    <w:rsid w:val="00052662"/>
    <w:rsid w:val="00052D26"/>
    <w:rsid w:val="00052E47"/>
    <w:rsid w:val="00053742"/>
    <w:rsid w:val="00053A8D"/>
    <w:rsid w:val="000548A0"/>
    <w:rsid w:val="00054E7A"/>
    <w:rsid w:val="00054FB9"/>
    <w:rsid w:val="00055AD9"/>
    <w:rsid w:val="00055FA0"/>
    <w:rsid w:val="000562FC"/>
    <w:rsid w:val="000567BA"/>
    <w:rsid w:val="00056CA4"/>
    <w:rsid w:val="00056FF5"/>
    <w:rsid w:val="00057A1E"/>
    <w:rsid w:val="00057FD8"/>
    <w:rsid w:val="00060808"/>
    <w:rsid w:val="00060A87"/>
    <w:rsid w:val="00060AC6"/>
    <w:rsid w:val="00061615"/>
    <w:rsid w:val="00062187"/>
    <w:rsid w:val="00062A29"/>
    <w:rsid w:val="00063CDC"/>
    <w:rsid w:val="0006534E"/>
    <w:rsid w:val="000663F4"/>
    <w:rsid w:val="0006662F"/>
    <w:rsid w:val="0006680E"/>
    <w:rsid w:val="000674D2"/>
    <w:rsid w:val="000703A6"/>
    <w:rsid w:val="00071942"/>
    <w:rsid w:val="00071A69"/>
    <w:rsid w:val="00071B1C"/>
    <w:rsid w:val="00073559"/>
    <w:rsid w:val="00073D40"/>
    <w:rsid w:val="00075027"/>
    <w:rsid w:val="00075E78"/>
    <w:rsid w:val="00076A94"/>
    <w:rsid w:val="00076B27"/>
    <w:rsid w:val="00077D54"/>
    <w:rsid w:val="00080577"/>
    <w:rsid w:val="00080DB3"/>
    <w:rsid w:val="000815DD"/>
    <w:rsid w:val="000817B1"/>
    <w:rsid w:val="00081D9F"/>
    <w:rsid w:val="0008249F"/>
    <w:rsid w:val="00083AA8"/>
    <w:rsid w:val="00084380"/>
    <w:rsid w:val="00084BA1"/>
    <w:rsid w:val="00084C43"/>
    <w:rsid w:val="00084EFD"/>
    <w:rsid w:val="0008531F"/>
    <w:rsid w:val="00087AD8"/>
    <w:rsid w:val="00087F07"/>
    <w:rsid w:val="000909BF"/>
    <w:rsid w:val="000921ED"/>
    <w:rsid w:val="00093423"/>
    <w:rsid w:val="00093BFC"/>
    <w:rsid w:val="00094D35"/>
    <w:rsid w:val="00094E34"/>
    <w:rsid w:val="000952BE"/>
    <w:rsid w:val="00095424"/>
    <w:rsid w:val="00095BCF"/>
    <w:rsid w:val="000978BF"/>
    <w:rsid w:val="00097CF4"/>
    <w:rsid w:val="000A0B44"/>
    <w:rsid w:val="000A1145"/>
    <w:rsid w:val="000A13B0"/>
    <w:rsid w:val="000A2D8C"/>
    <w:rsid w:val="000A3A1F"/>
    <w:rsid w:val="000A3BEA"/>
    <w:rsid w:val="000A414B"/>
    <w:rsid w:val="000A460B"/>
    <w:rsid w:val="000A4810"/>
    <w:rsid w:val="000A4992"/>
    <w:rsid w:val="000A553C"/>
    <w:rsid w:val="000A5857"/>
    <w:rsid w:val="000A7647"/>
    <w:rsid w:val="000A7AB1"/>
    <w:rsid w:val="000B051F"/>
    <w:rsid w:val="000B070C"/>
    <w:rsid w:val="000B1445"/>
    <w:rsid w:val="000B1927"/>
    <w:rsid w:val="000B1D40"/>
    <w:rsid w:val="000B2B47"/>
    <w:rsid w:val="000B4A9F"/>
    <w:rsid w:val="000B505F"/>
    <w:rsid w:val="000B5C72"/>
    <w:rsid w:val="000B5D80"/>
    <w:rsid w:val="000B6512"/>
    <w:rsid w:val="000B764E"/>
    <w:rsid w:val="000B78B1"/>
    <w:rsid w:val="000C0B87"/>
    <w:rsid w:val="000C10AF"/>
    <w:rsid w:val="000C2118"/>
    <w:rsid w:val="000C2427"/>
    <w:rsid w:val="000C3D0A"/>
    <w:rsid w:val="000C4AFC"/>
    <w:rsid w:val="000C4D5C"/>
    <w:rsid w:val="000C5206"/>
    <w:rsid w:val="000C6768"/>
    <w:rsid w:val="000C67AB"/>
    <w:rsid w:val="000C6AC1"/>
    <w:rsid w:val="000C7581"/>
    <w:rsid w:val="000C75CB"/>
    <w:rsid w:val="000D1DC7"/>
    <w:rsid w:val="000D3080"/>
    <w:rsid w:val="000D32A9"/>
    <w:rsid w:val="000D3330"/>
    <w:rsid w:val="000D4DA9"/>
    <w:rsid w:val="000D4F61"/>
    <w:rsid w:val="000D59A2"/>
    <w:rsid w:val="000D7457"/>
    <w:rsid w:val="000D7ACD"/>
    <w:rsid w:val="000E09A3"/>
    <w:rsid w:val="000E1128"/>
    <w:rsid w:val="000E1355"/>
    <w:rsid w:val="000E2F56"/>
    <w:rsid w:val="000E412D"/>
    <w:rsid w:val="000E4C3F"/>
    <w:rsid w:val="000E621D"/>
    <w:rsid w:val="000E71DC"/>
    <w:rsid w:val="000E7E6C"/>
    <w:rsid w:val="000F0073"/>
    <w:rsid w:val="000F0DF5"/>
    <w:rsid w:val="000F1B21"/>
    <w:rsid w:val="000F1BB3"/>
    <w:rsid w:val="000F1C62"/>
    <w:rsid w:val="000F20E5"/>
    <w:rsid w:val="000F22D2"/>
    <w:rsid w:val="000F3A5E"/>
    <w:rsid w:val="000F4A88"/>
    <w:rsid w:val="000F5521"/>
    <w:rsid w:val="000F62C8"/>
    <w:rsid w:val="00100090"/>
    <w:rsid w:val="00100756"/>
    <w:rsid w:val="0010086E"/>
    <w:rsid w:val="001021C5"/>
    <w:rsid w:val="00102210"/>
    <w:rsid w:val="00102953"/>
    <w:rsid w:val="00102ADF"/>
    <w:rsid w:val="00103825"/>
    <w:rsid w:val="00103860"/>
    <w:rsid w:val="001045E6"/>
    <w:rsid w:val="00105301"/>
    <w:rsid w:val="00105838"/>
    <w:rsid w:val="00105C2F"/>
    <w:rsid w:val="001060EF"/>
    <w:rsid w:val="00106B28"/>
    <w:rsid w:val="00106B35"/>
    <w:rsid w:val="00106D01"/>
    <w:rsid w:val="0010735F"/>
    <w:rsid w:val="00110B6F"/>
    <w:rsid w:val="001113A6"/>
    <w:rsid w:val="001122B7"/>
    <w:rsid w:val="0011321B"/>
    <w:rsid w:val="00113AB1"/>
    <w:rsid w:val="00113C21"/>
    <w:rsid w:val="00114861"/>
    <w:rsid w:val="001153B0"/>
    <w:rsid w:val="0011554B"/>
    <w:rsid w:val="00116A93"/>
    <w:rsid w:val="00121198"/>
    <w:rsid w:val="001224BF"/>
    <w:rsid w:val="00122FC6"/>
    <w:rsid w:val="001231AD"/>
    <w:rsid w:val="001252B7"/>
    <w:rsid w:val="0012587C"/>
    <w:rsid w:val="00125B10"/>
    <w:rsid w:val="00126474"/>
    <w:rsid w:val="00126828"/>
    <w:rsid w:val="00127734"/>
    <w:rsid w:val="00127A9D"/>
    <w:rsid w:val="001323B1"/>
    <w:rsid w:val="001330C8"/>
    <w:rsid w:val="00133A8F"/>
    <w:rsid w:val="00134978"/>
    <w:rsid w:val="00134F54"/>
    <w:rsid w:val="001353F1"/>
    <w:rsid w:val="0013591B"/>
    <w:rsid w:val="00135D58"/>
    <w:rsid w:val="00136333"/>
    <w:rsid w:val="00136A9B"/>
    <w:rsid w:val="001372E0"/>
    <w:rsid w:val="001373D4"/>
    <w:rsid w:val="00140D67"/>
    <w:rsid w:val="00141408"/>
    <w:rsid w:val="001417D0"/>
    <w:rsid w:val="00141AEE"/>
    <w:rsid w:val="00141ED7"/>
    <w:rsid w:val="00142444"/>
    <w:rsid w:val="00142475"/>
    <w:rsid w:val="0014276A"/>
    <w:rsid w:val="00142DF0"/>
    <w:rsid w:val="00143403"/>
    <w:rsid w:val="0014358E"/>
    <w:rsid w:val="00143DF4"/>
    <w:rsid w:val="001449A4"/>
    <w:rsid w:val="001459A5"/>
    <w:rsid w:val="001473BA"/>
    <w:rsid w:val="001500DD"/>
    <w:rsid w:val="00150631"/>
    <w:rsid w:val="0015156A"/>
    <w:rsid w:val="00151C45"/>
    <w:rsid w:val="00152786"/>
    <w:rsid w:val="00154281"/>
    <w:rsid w:val="00154379"/>
    <w:rsid w:val="00154885"/>
    <w:rsid w:val="00154902"/>
    <w:rsid w:val="00155E9A"/>
    <w:rsid w:val="00156802"/>
    <w:rsid w:val="00157B0E"/>
    <w:rsid w:val="001617BC"/>
    <w:rsid w:val="001625F0"/>
    <w:rsid w:val="00163A23"/>
    <w:rsid w:val="00163C2F"/>
    <w:rsid w:val="0016411E"/>
    <w:rsid w:val="001648C1"/>
    <w:rsid w:val="00164CBB"/>
    <w:rsid w:val="001651E4"/>
    <w:rsid w:val="00165CC9"/>
    <w:rsid w:val="001678F1"/>
    <w:rsid w:val="00171781"/>
    <w:rsid w:val="00171D23"/>
    <w:rsid w:val="00172286"/>
    <w:rsid w:val="001728BE"/>
    <w:rsid w:val="00172947"/>
    <w:rsid w:val="001737C0"/>
    <w:rsid w:val="00174140"/>
    <w:rsid w:val="00174786"/>
    <w:rsid w:val="00174A0C"/>
    <w:rsid w:val="00175099"/>
    <w:rsid w:val="0017516A"/>
    <w:rsid w:val="00175D71"/>
    <w:rsid w:val="00176397"/>
    <w:rsid w:val="001805AB"/>
    <w:rsid w:val="0018075F"/>
    <w:rsid w:val="001807A6"/>
    <w:rsid w:val="001814C2"/>
    <w:rsid w:val="001846F6"/>
    <w:rsid w:val="00184AE3"/>
    <w:rsid w:val="001855A4"/>
    <w:rsid w:val="00186124"/>
    <w:rsid w:val="00190202"/>
    <w:rsid w:val="00190314"/>
    <w:rsid w:val="00190787"/>
    <w:rsid w:val="0019091F"/>
    <w:rsid w:val="0019094C"/>
    <w:rsid w:val="0019123F"/>
    <w:rsid w:val="0019154A"/>
    <w:rsid w:val="00191741"/>
    <w:rsid w:val="00192F27"/>
    <w:rsid w:val="00194877"/>
    <w:rsid w:val="00194DC7"/>
    <w:rsid w:val="00195380"/>
    <w:rsid w:val="001957A7"/>
    <w:rsid w:val="00195FF8"/>
    <w:rsid w:val="001966DB"/>
    <w:rsid w:val="00196894"/>
    <w:rsid w:val="00197D8A"/>
    <w:rsid w:val="001A05DF"/>
    <w:rsid w:val="001A06AB"/>
    <w:rsid w:val="001A1BD1"/>
    <w:rsid w:val="001A1D11"/>
    <w:rsid w:val="001A1EBA"/>
    <w:rsid w:val="001A301C"/>
    <w:rsid w:val="001A345E"/>
    <w:rsid w:val="001A3A52"/>
    <w:rsid w:val="001A589F"/>
    <w:rsid w:val="001A6447"/>
    <w:rsid w:val="001A6773"/>
    <w:rsid w:val="001A7207"/>
    <w:rsid w:val="001A72C3"/>
    <w:rsid w:val="001A750F"/>
    <w:rsid w:val="001A75EF"/>
    <w:rsid w:val="001B00B3"/>
    <w:rsid w:val="001B2608"/>
    <w:rsid w:val="001B2659"/>
    <w:rsid w:val="001B29BD"/>
    <w:rsid w:val="001B4BEA"/>
    <w:rsid w:val="001B54C8"/>
    <w:rsid w:val="001B5920"/>
    <w:rsid w:val="001B6BB3"/>
    <w:rsid w:val="001B728E"/>
    <w:rsid w:val="001C0A1A"/>
    <w:rsid w:val="001C1401"/>
    <w:rsid w:val="001C1D08"/>
    <w:rsid w:val="001C1D9E"/>
    <w:rsid w:val="001C2828"/>
    <w:rsid w:val="001C28AF"/>
    <w:rsid w:val="001C2B46"/>
    <w:rsid w:val="001C36A4"/>
    <w:rsid w:val="001C381B"/>
    <w:rsid w:val="001C3E65"/>
    <w:rsid w:val="001C40B4"/>
    <w:rsid w:val="001C454D"/>
    <w:rsid w:val="001C4BF2"/>
    <w:rsid w:val="001C4DF7"/>
    <w:rsid w:val="001C5113"/>
    <w:rsid w:val="001C56CD"/>
    <w:rsid w:val="001C56F5"/>
    <w:rsid w:val="001C5C20"/>
    <w:rsid w:val="001C63FD"/>
    <w:rsid w:val="001C676A"/>
    <w:rsid w:val="001C6D87"/>
    <w:rsid w:val="001C7841"/>
    <w:rsid w:val="001D026F"/>
    <w:rsid w:val="001D0D9E"/>
    <w:rsid w:val="001D1051"/>
    <w:rsid w:val="001D11CC"/>
    <w:rsid w:val="001D11F3"/>
    <w:rsid w:val="001D1311"/>
    <w:rsid w:val="001D1E8C"/>
    <w:rsid w:val="001D4369"/>
    <w:rsid w:val="001E044A"/>
    <w:rsid w:val="001E1447"/>
    <w:rsid w:val="001E1636"/>
    <w:rsid w:val="001E2131"/>
    <w:rsid w:val="001E270B"/>
    <w:rsid w:val="001E3027"/>
    <w:rsid w:val="001E331A"/>
    <w:rsid w:val="001E39B3"/>
    <w:rsid w:val="001E6042"/>
    <w:rsid w:val="001E60F0"/>
    <w:rsid w:val="001E6642"/>
    <w:rsid w:val="001E7F6A"/>
    <w:rsid w:val="001F04B7"/>
    <w:rsid w:val="001F1176"/>
    <w:rsid w:val="001F11F5"/>
    <w:rsid w:val="001F17F6"/>
    <w:rsid w:val="001F1B11"/>
    <w:rsid w:val="001F2843"/>
    <w:rsid w:val="001F2B84"/>
    <w:rsid w:val="001F2D95"/>
    <w:rsid w:val="001F30B7"/>
    <w:rsid w:val="001F3670"/>
    <w:rsid w:val="001F50E3"/>
    <w:rsid w:val="001F5203"/>
    <w:rsid w:val="001F5482"/>
    <w:rsid w:val="001F54A4"/>
    <w:rsid w:val="001F6E16"/>
    <w:rsid w:val="001F6E2B"/>
    <w:rsid w:val="001F6F8A"/>
    <w:rsid w:val="001F7249"/>
    <w:rsid w:val="001F72D4"/>
    <w:rsid w:val="001F7C3F"/>
    <w:rsid w:val="00200054"/>
    <w:rsid w:val="002001DA"/>
    <w:rsid w:val="0020036E"/>
    <w:rsid w:val="00200BF5"/>
    <w:rsid w:val="00200DB3"/>
    <w:rsid w:val="0020170A"/>
    <w:rsid w:val="00202A88"/>
    <w:rsid w:val="00203147"/>
    <w:rsid w:val="00203669"/>
    <w:rsid w:val="002058C8"/>
    <w:rsid w:val="00205DC6"/>
    <w:rsid w:val="00206B9D"/>
    <w:rsid w:val="00210394"/>
    <w:rsid w:val="0021070C"/>
    <w:rsid w:val="00210E35"/>
    <w:rsid w:val="002114A4"/>
    <w:rsid w:val="00212F56"/>
    <w:rsid w:val="00213BAE"/>
    <w:rsid w:val="00213D5F"/>
    <w:rsid w:val="00215644"/>
    <w:rsid w:val="0021574E"/>
    <w:rsid w:val="00216405"/>
    <w:rsid w:val="00216451"/>
    <w:rsid w:val="0021716F"/>
    <w:rsid w:val="002179E8"/>
    <w:rsid w:val="0022079B"/>
    <w:rsid w:val="00220B6E"/>
    <w:rsid w:val="002228BE"/>
    <w:rsid w:val="002239A6"/>
    <w:rsid w:val="00225113"/>
    <w:rsid w:val="00225561"/>
    <w:rsid w:val="00225BA4"/>
    <w:rsid w:val="00225E30"/>
    <w:rsid w:val="00225F08"/>
    <w:rsid w:val="0022642B"/>
    <w:rsid w:val="002270E8"/>
    <w:rsid w:val="002278B3"/>
    <w:rsid w:val="00230E68"/>
    <w:rsid w:val="00232D87"/>
    <w:rsid w:val="0023301B"/>
    <w:rsid w:val="002330C0"/>
    <w:rsid w:val="00233BB0"/>
    <w:rsid w:val="00233C44"/>
    <w:rsid w:val="00234120"/>
    <w:rsid w:val="00234296"/>
    <w:rsid w:val="002343E5"/>
    <w:rsid w:val="00234E85"/>
    <w:rsid w:val="0023560E"/>
    <w:rsid w:val="002376F8"/>
    <w:rsid w:val="00237BFD"/>
    <w:rsid w:val="0024177D"/>
    <w:rsid w:val="00241F26"/>
    <w:rsid w:val="002424BF"/>
    <w:rsid w:val="00242EBD"/>
    <w:rsid w:val="00243217"/>
    <w:rsid w:val="00243847"/>
    <w:rsid w:val="00244581"/>
    <w:rsid w:val="00244F0D"/>
    <w:rsid w:val="00245129"/>
    <w:rsid w:val="002458A0"/>
    <w:rsid w:val="00246759"/>
    <w:rsid w:val="002473A8"/>
    <w:rsid w:val="00250C0D"/>
    <w:rsid w:val="002516EC"/>
    <w:rsid w:val="00252145"/>
    <w:rsid w:val="002523EE"/>
    <w:rsid w:val="00260328"/>
    <w:rsid w:val="00260E9E"/>
    <w:rsid w:val="00261075"/>
    <w:rsid w:val="002610F9"/>
    <w:rsid w:val="00261DCA"/>
    <w:rsid w:val="00261DF0"/>
    <w:rsid w:val="002624ED"/>
    <w:rsid w:val="002636F4"/>
    <w:rsid w:val="002643CF"/>
    <w:rsid w:val="002644EB"/>
    <w:rsid w:val="00264D70"/>
    <w:rsid w:val="002651B0"/>
    <w:rsid w:val="0026525A"/>
    <w:rsid w:val="00265436"/>
    <w:rsid w:val="0026581B"/>
    <w:rsid w:val="00265B93"/>
    <w:rsid w:val="00266229"/>
    <w:rsid w:val="0026624D"/>
    <w:rsid w:val="00266391"/>
    <w:rsid w:val="00266CAF"/>
    <w:rsid w:val="0026747F"/>
    <w:rsid w:val="00267837"/>
    <w:rsid w:val="00267A79"/>
    <w:rsid w:val="00270044"/>
    <w:rsid w:val="00270EEF"/>
    <w:rsid w:val="00271FD3"/>
    <w:rsid w:val="00273E01"/>
    <w:rsid w:val="00274268"/>
    <w:rsid w:val="00274848"/>
    <w:rsid w:val="0027668A"/>
    <w:rsid w:val="00277A66"/>
    <w:rsid w:val="002808A3"/>
    <w:rsid w:val="002808B8"/>
    <w:rsid w:val="0028095E"/>
    <w:rsid w:val="00281169"/>
    <w:rsid w:val="002811E1"/>
    <w:rsid w:val="0028129B"/>
    <w:rsid w:val="002816B2"/>
    <w:rsid w:val="002816E5"/>
    <w:rsid w:val="002820E7"/>
    <w:rsid w:val="00282659"/>
    <w:rsid w:val="00282B01"/>
    <w:rsid w:val="00283628"/>
    <w:rsid w:val="002849CB"/>
    <w:rsid w:val="00284D3F"/>
    <w:rsid w:val="002855DB"/>
    <w:rsid w:val="00287512"/>
    <w:rsid w:val="00290A77"/>
    <w:rsid w:val="002919CE"/>
    <w:rsid w:val="00291A66"/>
    <w:rsid w:val="00291F22"/>
    <w:rsid w:val="00293C5B"/>
    <w:rsid w:val="00294AFE"/>
    <w:rsid w:val="00294D9A"/>
    <w:rsid w:val="00295D90"/>
    <w:rsid w:val="00295F5D"/>
    <w:rsid w:val="002962CB"/>
    <w:rsid w:val="00296546"/>
    <w:rsid w:val="002972DF"/>
    <w:rsid w:val="002973A5"/>
    <w:rsid w:val="0029772B"/>
    <w:rsid w:val="00297C6C"/>
    <w:rsid w:val="002A11E4"/>
    <w:rsid w:val="002A1A32"/>
    <w:rsid w:val="002A1C53"/>
    <w:rsid w:val="002A337B"/>
    <w:rsid w:val="002A3746"/>
    <w:rsid w:val="002A3D6F"/>
    <w:rsid w:val="002A3EB6"/>
    <w:rsid w:val="002A42B3"/>
    <w:rsid w:val="002A56D6"/>
    <w:rsid w:val="002A6EC1"/>
    <w:rsid w:val="002B066B"/>
    <w:rsid w:val="002B0F78"/>
    <w:rsid w:val="002B110B"/>
    <w:rsid w:val="002B1456"/>
    <w:rsid w:val="002B36AD"/>
    <w:rsid w:val="002B525F"/>
    <w:rsid w:val="002B68AC"/>
    <w:rsid w:val="002B6DF4"/>
    <w:rsid w:val="002B72EC"/>
    <w:rsid w:val="002B77B2"/>
    <w:rsid w:val="002B7FAA"/>
    <w:rsid w:val="002C099D"/>
    <w:rsid w:val="002C0FEA"/>
    <w:rsid w:val="002C2046"/>
    <w:rsid w:val="002C35F0"/>
    <w:rsid w:val="002C3E82"/>
    <w:rsid w:val="002C45EF"/>
    <w:rsid w:val="002C5AFE"/>
    <w:rsid w:val="002C6850"/>
    <w:rsid w:val="002C6B36"/>
    <w:rsid w:val="002C7B14"/>
    <w:rsid w:val="002D0174"/>
    <w:rsid w:val="002D0562"/>
    <w:rsid w:val="002D165F"/>
    <w:rsid w:val="002D2ECE"/>
    <w:rsid w:val="002D333C"/>
    <w:rsid w:val="002D4516"/>
    <w:rsid w:val="002D4CBE"/>
    <w:rsid w:val="002D4F37"/>
    <w:rsid w:val="002D4FB9"/>
    <w:rsid w:val="002D5F3F"/>
    <w:rsid w:val="002D612B"/>
    <w:rsid w:val="002D6F4B"/>
    <w:rsid w:val="002D712F"/>
    <w:rsid w:val="002E0C27"/>
    <w:rsid w:val="002E17E7"/>
    <w:rsid w:val="002E21DE"/>
    <w:rsid w:val="002E27C3"/>
    <w:rsid w:val="002E29C0"/>
    <w:rsid w:val="002E2F28"/>
    <w:rsid w:val="002E3926"/>
    <w:rsid w:val="002E4CE0"/>
    <w:rsid w:val="002E4E33"/>
    <w:rsid w:val="002E5817"/>
    <w:rsid w:val="002E68F2"/>
    <w:rsid w:val="002F12DC"/>
    <w:rsid w:val="002F19C5"/>
    <w:rsid w:val="002F2378"/>
    <w:rsid w:val="002F24A8"/>
    <w:rsid w:val="002F33F3"/>
    <w:rsid w:val="002F3A26"/>
    <w:rsid w:val="002F472D"/>
    <w:rsid w:val="002F492B"/>
    <w:rsid w:val="002F4C71"/>
    <w:rsid w:val="002F5B08"/>
    <w:rsid w:val="002F669C"/>
    <w:rsid w:val="002F701B"/>
    <w:rsid w:val="002F7B61"/>
    <w:rsid w:val="00300AE8"/>
    <w:rsid w:val="00300DB3"/>
    <w:rsid w:val="00300E76"/>
    <w:rsid w:val="00301B18"/>
    <w:rsid w:val="00301CB1"/>
    <w:rsid w:val="0030340C"/>
    <w:rsid w:val="00303901"/>
    <w:rsid w:val="003049A0"/>
    <w:rsid w:val="00304CFD"/>
    <w:rsid w:val="00305027"/>
    <w:rsid w:val="00305E64"/>
    <w:rsid w:val="003065DE"/>
    <w:rsid w:val="00306F01"/>
    <w:rsid w:val="00310A04"/>
    <w:rsid w:val="00311692"/>
    <w:rsid w:val="0031174A"/>
    <w:rsid w:val="00313222"/>
    <w:rsid w:val="003158D2"/>
    <w:rsid w:val="00315FBC"/>
    <w:rsid w:val="003163B2"/>
    <w:rsid w:val="00316DEE"/>
    <w:rsid w:val="00317AB0"/>
    <w:rsid w:val="0032000C"/>
    <w:rsid w:val="003205F7"/>
    <w:rsid w:val="003217FA"/>
    <w:rsid w:val="0032181B"/>
    <w:rsid w:val="0032193D"/>
    <w:rsid w:val="00322750"/>
    <w:rsid w:val="00322AEB"/>
    <w:rsid w:val="00323001"/>
    <w:rsid w:val="003235D8"/>
    <w:rsid w:val="00323D0F"/>
    <w:rsid w:val="003248F3"/>
    <w:rsid w:val="00324B76"/>
    <w:rsid w:val="00324BC9"/>
    <w:rsid w:val="0032538E"/>
    <w:rsid w:val="003253DE"/>
    <w:rsid w:val="003256D6"/>
    <w:rsid w:val="0032590F"/>
    <w:rsid w:val="00325F16"/>
    <w:rsid w:val="00326496"/>
    <w:rsid w:val="00326D22"/>
    <w:rsid w:val="003275F6"/>
    <w:rsid w:val="00327F9D"/>
    <w:rsid w:val="003305A8"/>
    <w:rsid w:val="003308E2"/>
    <w:rsid w:val="00332838"/>
    <w:rsid w:val="00333110"/>
    <w:rsid w:val="00333469"/>
    <w:rsid w:val="003342D4"/>
    <w:rsid w:val="00334503"/>
    <w:rsid w:val="00334C73"/>
    <w:rsid w:val="00334E0C"/>
    <w:rsid w:val="0033528E"/>
    <w:rsid w:val="00336AED"/>
    <w:rsid w:val="00337965"/>
    <w:rsid w:val="00337C73"/>
    <w:rsid w:val="00340C41"/>
    <w:rsid w:val="003411A3"/>
    <w:rsid w:val="003416B6"/>
    <w:rsid w:val="00341D3A"/>
    <w:rsid w:val="00342665"/>
    <w:rsid w:val="00342A5A"/>
    <w:rsid w:val="00343323"/>
    <w:rsid w:val="00343A96"/>
    <w:rsid w:val="00343F0B"/>
    <w:rsid w:val="0034427C"/>
    <w:rsid w:val="00344595"/>
    <w:rsid w:val="00344E95"/>
    <w:rsid w:val="00345DCA"/>
    <w:rsid w:val="00346288"/>
    <w:rsid w:val="003462F2"/>
    <w:rsid w:val="00346BCC"/>
    <w:rsid w:val="00351AAE"/>
    <w:rsid w:val="00351F98"/>
    <w:rsid w:val="00351FCB"/>
    <w:rsid w:val="003520EA"/>
    <w:rsid w:val="00352F1B"/>
    <w:rsid w:val="003535FF"/>
    <w:rsid w:val="00353BB4"/>
    <w:rsid w:val="00353C9A"/>
    <w:rsid w:val="00353D64"/>
    <w:rsid w:val="00354060"/>
    <w:rsid w:val="0035489A"/>
    <w:rsid w:val="00354BB7"/>
    <w:rsid w:val="00356952"/>
    <w:rsid w:val="00356AD6"/>
    <w:rsid w:val="00356B41"/>
    <w:rsid w:val="00356B86"/>
    <w:rsid w:val="003573E8"/>
    <w:rsid w:val="00360732"/>
    <w:rsid w:val="00360755"/>
    <w:rsid w:val="00361584"/>
    <w:rsid w:val="00361B04"/>
    <w:rsid w:val="003626EF"/>
    <w:rsid w:val="00362969"/>
    <w:rsid w:val="00363DFC"/>
    <w:rsid w:val="00364354"/>
    <w:rsid w:val="00364862"/>
    <w:rsid w:val="00365410"/>
    <w:rsid w:val="00365B10"/>
    <w:rsid w:val="0036706D"/>
    <w:rsid w:val="00367AFC"/>
    <w:rsid w:val="003704E5"/>
    <w:rsid w:val="00371909"/>
    <w:rsid w:val="00371C91"/>
    <w:rsid w:val="00374FAB"/>
    <w:rsid w:val="00375437"/>
    <w:rsid w:val="00376C88"/>
    <w:rsid w:val="003809A8"/>
    <w:rsid w:val="00380C1E"/>
    <w:rsid w:val="00381246"/>
    <w:rsid w:val="003815CA"/>
    <w:rsid w:val="00381B49"/>
    <w:rsid w:val="00381DAA"/>
    <w:rsid w:val="00382848"/>
    <w:rsid w:val="00384AD6"/>
    <w:rsid w:val="00384E23"/>
    <w:rsid w:val="003853E4"/>
    <w:rsid w:val="00385587"/>
    <w:rsid w:val="00385720"/>
    <w:rsid w:val="003865C7"/>
    <w:rsid w:val="00386996"/>
    <w:rsid w:val="0038712F"/>
    <w:rsid w:val="00387972"/>
    <w:rsid w:val="0039009C"/>
    <w:rsid w:val="003904EA"/>
    <w:rsid w:val="00391561"/>
    <w:rsid w:val="00391847"/>
    <w:rsid w:val="003922A6"/>
    <w:rsid w:val="00392A63"/>
    <w:rsid w:val="00393707"/>
    <w:rsid w:val="00394B73"/>
    <w:rsid w:val="00394BD0"/>
    <w:rsid w:val="00394CC7"/>
    <w:rsid w:val="00395775"/>
    <w:rsid w:val="003964CD"/>
    <w:rsid w:val="003968F0"/>
    <w:rsid w:val="00397404"/>
    <w:rsid w:val="00397632"/>
    <w:rsid w:val="0039772D"/>
    <w:rsid w:val="003A17AE"/>
    <w:rsid w:val="003A2A66"/>
    <w:rsid w:val="003A2DD1"/>
    <w:rsid w:val="003A31FD"/>
    <w:rsid w:val="003A3764"/>
    <w:rsid w:val="003A53DD"/>
    <w:rsid w:val="003A5F02"/>
    <w:rsid w:val="003A60BD"/>
    <w:rsid w:val="003A6769"/>
    <w:rsid w:val="003A6A42"/>
    <w:rsid w:val="003A6E47"/>
    <w:rsid w:val="003A7F52"/>
    <w:rsid w:val="003B0BFD"/>
    <w:rsid w:val="003B1AD5"/>
    <w:rsid w:val="003B1B3B"/>
    <w:rsid w:val="003B2258"/>
    <w:rsid w:val="003B23DF"/>
    <w:rsid w:val="003B3250"/>
    <w:rsid w:val="003B3A01"/>
    <w:rsid w:val="003B4343"/>
    <w:rsid w:val="003B4F7C"/>
    <w:rsid w:val="003B55F1"/>
    <w:rsid w:val="003B5795"/>
    <w:rsid w:val="003B65F0"/>
    <w:rsid w:val="003B6E4F"/>
    <w:rsid w:val="003B75FE"/>
    <w:rsid w:val="003C0762"/>
    <w:rsid w:val="003C1556"/>
    <w:rsid w:val="003C2343"/>
    <w:rsid w:val="003C2923"/>
    <w:rsid w:val="003C329D"/>
    <w:rsid w:val="003C345D"/>
    <w:rsid w:val="003C36F6"/>
    <w:rsid w:val="003C4000"/>
    <w:rsid w:val="003C45B8"/>
    <w:rsid w:val="003C5140"/>
    <w:rsid w:val="003C52EF"/>
    <w:rsid w:val="003C59C1"/>
    <w:rsid w:val="003C59DD"/>
    <w:rsid w:val="003C75F9"/>
    <w:rsid w:val="003C7B9E"/>
    <w:rsid w:val="003D01C0"/>
    <w:rsid w:val="003D0265"/>
    <w:rsid w:val="003D07EF"/>
    <w:rsid w:val="003D1617"/>
    <w:rsid w:val="003D2399"/>
    <w:rsid w:val="003D241F"/>
    <w:rsid w:val="003D2BB9"/>
    <w:rsid w:val="003D30D7"/>
    <w:rsid w:val="003D3E00"/>
    <w:rsid w:val="003D4472"/>
    <w:rsid w:val="003D4A57"/>
    <w:rsid w:val="003D4BEE"/>
    <w:rsid w:val="003D4E6A"/>
    <w:rsid w:val="003D5CF3"/>
    <w:rsid w:val="003D77AE"/>
    <w:rsid w:val="003E0DB6"/>
    <w:rsid w:val="003E1B71"/>
    <w:rsid w:val="003E2036"/>
    <w:rsid w:val="003E2442"/>
    <w:rsid w:val="003E2AA8"/>
    <w:rsid w:val="003E385A"/>
    <w:rsid w:val="003E4A09"/>
    <w:rsid w:val="003E504C"/>
    <w:rsid w:val="003E6D3A"/>
    <w:rsid w:val="003E7475"/>
    <w:rsid w:val="003F0105"/>
    <w:rsid w:val="003F0511"/>
    <w:rsid w:val="003F063C"/>
    <w:rsid w:val="003F07C4"/>
    <w:rsid w:val="003F0A98"/>
    <w:rsid w:val="003F0B87"/>
    <w:rsid w:val="003F1E42"/>
    <w:rsid w:val="003F3240"/>
    <w:rsid w:val="003F3D6E"/>
    <w:rsid w:val="003F5658"/>
    <w:rsid w:val="003F620C"/>
    <w:rsid w:val="003F6300"/>
    <w:rsid w:val="003F6C9A"/>
    <w:rsid w:val="003F6D32"/>
    <w:rsid w:val="003F6EB9"/>
    <w:rsid w:val="00400DCB"/>
    <w:rsid w:val="00401021"/>
    <w:rsid w:val="00401A47"/>
    <w:rsid w:val="004021FC"/>
    <w:rsid w:val="0040258F"/>
    <w:rsid w:val="00402745"/>
    <w:rsid w:val="00402D69"/>
    <w:rsid w:val="00402E9A"/>
    <w:rsid w:val="004034A1"/>
    <w:rsid w:val="004038F6"/>
    <w:rsid w:val="00403DAB"/>
    <w:rsid w:val="00403EAF"/>
    <w:rsid w:val="0040464E"/>
    <w:rsid w:val="00404BB7"/>
    <w:rsid w:val="00404E1B"/>
    <w:rsid w:val="00405B59"/>
    <w:rsid w:val="00406274"/>
    <w:rsid w:val="00406959"/>
    <w:rsid w:val="00406DC3"/>
    <w:rsid w:val="00406FC6"/>
    <w:rsid w:val="00407176"/>
    <w:rsid w:val="0041013A"/>
    <w:rsid w:val="004109C6"/>
    <w:rsid w:val="004116D9"/>
    <w:rsid w:val="00411C1D"/>
    <w:rsid w:val="00411CE0"/>
    <w:rsid w:val="00411FF8"/>
    <w:rsid w:val="00412133"/>
    <w:rsid w:val="004123B2"/>
    <w:rsid w:val="00412975"/>
    <w:rsid w:val="004134E4"/>
    <w:rsid w:val="00413D1C"/>
    <w:rsid w:val="00413EA6"/>
    <w:rsid w:val="0041586D"/>
    <w:rsid w:val="00416B79"/>
    <w:rsid w:val="00416CF6"/>
    <w:rsid w:val="00417F45"/>
    <w:rsid w:val="00420503"/>
    <w:rsid w:val="00420FB9"/>
    <w:rsid w:val="00421141"/>
    <w:rsid w:val="00421D5B"/>
    <w:rsid w:val="004228BC"/>
    <w:rsid w:val="00423417"/>
    <w:rsid w:val="00423EAE"/>
    <w:rsid w:val="00424CD7"/>
    <w:rsid w:val="00426F5B"/>
    <w:rsid w:val="00427419"/>
    <w:rsid w:val="00427FA5"/>
    <w:rsid w:val="00430860"/>
    <w:rsid w:val="00430E0C"/>
    <w:rsid w:val="00431286"/>
    <w:rsid w:val="00431287"/>
    <w:rsid w:val="0043202A"/>
    <w:rsid w:val="004322FA"/>
    <w:rsid w:val="00432444"/>
    <w:rsid w:val="00432878"/>
    <w:rsid w:val="004328E2"/>
    <w:rsid w:val="004338D7"/>
    <w:rsid w:val="004344B7"/>
    <w:rsid w:val="004346D8"/>
    <w:rsid w:val="00434A94"/>
    <w:rsid w:val="004351F4"/>
    <w:rsid w:val="00435C79"/>
    <w:rsid w:val="0043614A"/>
    <w:rsid w:val="0043638F"/>
    <w:rsid w:val="00436392"/>
    <w:rsid w:val="00436586"/>
    <w:rsid w:val="00436EC5"/>
    <w:rsid w:val="00436FB0"/>
    <w:rsid w:val="00440F8D"/>
    <w:rsid w:val="0044129E"/>
    <w:rsid w:val="00441DF6"/>
    <w:rsid w:val="004421E3"/>
    <w:rsid w:val="00442379"/>
    <w:rsid w:val="0044282D"/>
    <w:rsid w:val="00442A5B"/>
    <w:rsid w:val="00442EC8"/>
    <w:rsid w:val="00443DD1"/>
    <w:rsid w:val="004442CD"/>
    <w:rsid w:val="00445353"/>
    <w:rsid w:val="0044539B"/>
    <w:rsid w:val="00445CA7"/>
    <w:rsid w:val="004460E6"/>
    <w:rsid w:val="00447D04"/>
    <w:rsid w:val="00447FB3"/>
    <w:rsid w:val="0045077A"/>
    <w:rsid w:val="00451A9B"/>
    <w:rsid w:val="00451D6C"/>
    <w:rsid w:val="00452C2E"/>
    <w:rsid w:val="0045301D"/>
    <w:rsid w:val="004530EA"/>
    <w:rsid w:val="00453F25"/>
    <w:rsid w:val="004547D0"/>
    <w:rsid w:val="00454D32"/>
    <w:rsid w:val="00454F17"/>
    <w:rsid w:val="0045798A"/>
    <w:rsid w:val="00457D99"/>
    <w:rsid w:val="004603B6"/>
    <w:rsid w:val="0046098C"/>
    <w:rsid w:val="00460ACB"/>
    <w:rsid w:val="004614E5"/>
    <w:rsid w:val="00461773"/>
    <w:rsid w:val="00462155"/>
    <w:rsid w:val="00462655"/>
    <w:rsid w:val="00462FB0"/>
    <w:rsid w:val="004631EE"/>
    <w:rsid w:val="004632C5"/>
    <w:rsid w:val="004641A6"/>
    <w:rsid w:val="004641CF"/>
    <w:rsid w:val="00465789"/>
    <w:rsid w:val="0046669A"/>
    <w:rsid w:val="004666D8"/>
    <w:rsid w:val="00467488"/>
    <w:rsid w:val="00467726"/>
    <w:rsid w:val="00467C61"/>
    <w:rsid w:val="00470063"/>
    <w:rsid w:val="0047040B"/>
    <w:rsid w:val="00470B75"/>
    <w:rsid w:val="00470DB2"/>
    <w:rsid w:val="004712F8"/>
    <w:rsid w:val="00471445"/>
    <w:rsid w:val="00471886"/>
    <w:rsid w:val="00471E8A"/>
    <w:rsid w:val="00471F18"/>
    <w:rsid w:val="0047274B"/>
    <w:rsid w:val="00472E77"/>
    <w:rsid w:val="00473BBC"/>
    <w:rsid w:val="0047462A"/>
    <w:rsid w:val="0047566F"/>
    <w:rsid w:val="00477A87"/>
    <w:rsid w:val="00480040"/>
    <w:rsid w:val="004810AF"/>
    <w:rsid w:val="00482FDE"/>
    <w:rsid w:val="0048358C"/>
    <w:rsid w:val="00485035"/>
    <w:rsid w:val="004858FE"/>
    <w:rsid w:val="00486646"/>
    <w:rsid w:val="00486961"/>
    <w:rsid w:val="004918C1"/>
    <w:rsid w:val="00491925"/>
    <w:rsid w:val="004921DA"/>
    <w:rsid w:val="00492D0A"/>
    <w:rsid w:val="00494260"/>
    <w:rsid w:val="00496268"/>
    <w:rsid w:val="00496F93"/>
    <w:rsid w:val="0049772D"/>
    <w:rsid w:val="00497947"/>
    <w:rsid w:val="00497B18"/>
    <w:rsid w:val="004A03D4"/>
    <w:rsid w:val="004A0C84"/>
    <w:rsid w:val="004A0EAD"/>
    <w:rsid w:val="004A1504"/>
    <w:rsid w:val="004A1B18"/>
    <w:rsid w:val="004A3B64"/>
    <w:rsid w:val="004A4831"/>
    <w:rsid w:val="004A5886"/>
    <w:rsid w:val="004B04F8"/>
    <w:rsid w:val="004B06C4"/>
    <w:rsid w:val="004B0B95"/>
    <w:rsid w:val="004B1775"/>
    <w:rsid w:val="004B2D33"/>
    <w:rsid w:val="004B4233"/>
    <w:rsid w:val="004B4D0D"/>
    <w:rsid w:val="004B4DC4"/>
    <w:rsid w:val="004B5FA9"/>
    <w:rsid w:val="004B667E"/>
    <w:rsid w:val="004B6C66"/>
    <w:rsid w:val="004B7A8C"/>
    <w:rsid w:val="004B7D19"/>
    <w:rsid w:val="004C0AC8"/>
    <w:rsid w:val="004C233C"/>
    <w:rsid w:val="004C243B"/>
    <w:rsid w:val="004C2606"/>
    <w:rsid w:val="004C3124"/>
    <w:rsid w:val="004C3556"/>
    <w:rsid w:val="004C41C9"/>
    <w:rsid w:val="004C4AE4"/>
    <w:rsid w:val="004C4E3C"/>
    <w:rsid w:val="004C5163"/>
    <w:rsid w:val="004C5C55"/>
    <w:rsid w:val="004C676B"/>
    <w:rsid w:val="004C706C"/>
    <w:rsid w:val="004C7106"/>
    <w:rsid w:val="004D0372"/>
    <w:rsid w:val="004D0CDE"/>
    <w:rsid w:val="004D2AAE"/>
    <w:rsid w:val="004D335F"/>
    <w:rsid w:val="004D49DF"/>
    <w:rsid w:val="004D4F21"/>
    <w:rsid w:val="004D5A5A"/>
    <w:rsid w:val="004D612F"/>
    <w:rsid w:val="004D6B5E"/>
    <w:rsid w:val="004D793B"/>
    <w:rsid w:val="004D7D16"/>
    <w:rsid w:val="004E02DB"/>
    <w:rsid w:val="004E071B"/>
    <w:rsid w:val="004E0BB9"/>
    <w:rsid w:val="004E12DC"/>
    <w:rsid w:val="004E1735"/>
    <w:rsid w:val="004E1FB5"/>
    <w:rsid w:val="004E2E02"/>
    <w:rsid w:val="004E3455"/>
    <w:rsid w:val="004E3E68"/>
    <w:rsid w:val="004E41EF"/>
    <w:rsid w:val="004E4D21"/>
    <w:rsid w:val="004E6201"/>
    <w:rsid w:val="004E6D62"/>
    <w:rsid w:val="004E6D68"/>
    <w:rsid w:val="004E6F59"/>
    <w:rsid w:val="004F1BE4"/>
    <w:rsid w:val="004F3817"/>
    <w:rsid w:val="004F6402"/>
    <w:rsid w:val="004F6491"/>
    <w:rsid w:val="004F65DA"/>
    <w:rsid w:val="004F7464"/>
    <w:rsid w:val="004F7B89"/>
    <w:rsid w:val="00500C12"/>
    <w:rsid w:val="00501E2A"/>
    <w:rsid w:val="00502592"/>
    <w:rsid w:val="005025CC"/>
    <w:rsid w:val="005037C9"/>
    <w:rsid w:val="00503E18"/>
    <w:rsid w:val="00504FEF"/>
    <w:rsid w:val="0050545C"/>
    <w:rsid w:val="00505D03"/>
    <w:rsid w:val="00506F72"/>
    <w:rsid w:val="005073D6"/>
    <w:rsid w:val="005078D3"/>
    <w:rsid w:val="005107DB"/>
    <w:rsid w:val="00510B0F"/>
    <w:rsid w:val="00512DBA"/>
    <w:rsid w:val="0051399B"/>
    <w:rsid w:val="00514D2B"/>
    <w:rsid w:val="005150B4"/>
    <w:rsid w:val="00515762"/>
    <w:rsid w:val="0051591E"/>
    <w:rsid w:val="005160DB"/>
    <w:rsid w:val="005178F4"/>
    <w:rsid w:val="00517E8B"/>
    <w:rsid w:val="00520111"/>
    <w:rsid w:val="005219E3"/>
    <w:rsid w:val="00522963"/>
    <w:rsid w:val="005242DA"/>
    <w:rsid w:val="00524342"/>
    <w:rsid w:val="00524456"/>
    <w:rsid w:val="0052565C"/>
    <w:rsid w:val="005257F7"/>
    <w:rsid w:val="005261A0"/>
    <w:rsid w:val="00527F96"/>
    <w:rsid w:val="00530523"/>
    <w:rsid w:val="005305BE"/>
    <w:rsid w:val="005339F6"/>
    <w:rsid w:val="00534313"/>
    <w:rsid w:val="005363A9"/>
    <w:rsid w:val="005363B8"/>
    <w:rsid w:val="005365CC"/>
    <w:rsid w:val="00536817"/>
    <w:rsid w:val="005378F2"/>
    <w:rsid w:val="0054013C"/>
    <w:rsid w:val="00540ED1"/>
    <w:rsid w:val="005411C2"/>
    <w:rsid w:val="005418BB"/>
    <w:rsid w:val="0054338C"/>
    <w:rsid w:val="00543448"/>
    <w:rsid w:val="00543AFB"/>
    <w:rsid w:val="00543C0A"/>
    <w:rsid w:val="00544B0F"/>
    <w:rsid w:val="005451EB"/>
    <w:rsid w:val="005457F4"/>
    <w:rsid w:val="0054580B"/>
    <w:rsid w:val="00546A19"/>
    <w:rsid w:val="00546A32"/>
    <w:rsid w:val="00546D46"/>
    <w:rsid w:val="005473D0"/>
    <w:rsid w:val="005476FA"/>
    <w:rsid w:val="005515C1"/>
    <w:rsid w:val="005534FF"/>
    <w:rsid w:val="00553B48"/>
    <w:rsid w:val="00553D69"/>
    <w:rsid w:val="00554A6E"/>
    <w:rsid w:val="005557EA"/>
    <w:rsid w:val="00555F62"/>
    <w:rsid w:val="00556866"/>
    <w:rsid w:val="00556D42"/>
    <w:rsid w:val="0055777C"/>
    <w:rsid w:val="00560FFB"/>
    <w:rsid w:val="00563F50"/>
    <w:rsid w:val="00564D2F"/>
    <w:rsid w:val="00565637"/>
    <w:rsid w:val="00565CC6"/>
    <w:rsid w:val="00565D86"/>
    <w:rsid w:val="00566217"/>
    <w:rsid w:val="00567BE7"/>
    <w:rsid w:val="00570CEA"/>
    <w:rsid w:val="00570D60"/>
    <w:rsid w:val="0057214C"/>
    <w:rsid w:val="00572AC4"/>
    <w:rsid w:val="00573C62"/>
    <w:rsid w:val="00575611"/>
    <w:rsid w:val="005757B5"/>
    <w:rsid w:val="00575916"/>
    <w:rsid w:val="0057633F"/>
    <w:rsid w:val="00576799"/>
    <w:rsid w:val="00577789"/>
    <w:rsid w:val="00581520"/>
    <w:rsid w:val="005815F3"/>
    <w:rsid w:val="005818B1"/>
    <w:rsid w:val="00581977"/>
    <w:rsid w:val="005824C4"/>
    <w:rsid w:val="00583487"/>
    <w:rsid w:val="00583931"/>
    <w:rsid w:val="00584151"/>
    <w:rsid w:val="0058435E"/>
    <w:rsid w:val="00584C5E"/>
    <w:rsid w:val="00585364"/>
    <w:rsid w:val="0058670F"/>
    <w:rsid w:val="00587416"/>
    <w:rsid w:val="005901EF"/>
    <w:rsid w:val="0059065D"/>
    <w:rsid w:val="0059080A"/>
    <w:rsid w:val="005937A0"/>
    <w:rsid w:val="00594450"/>
    <w:rsid w:val="00594C1F"/>
    <w:rsid w:val="00594ECA"/>
    <w:rsid w:val="0059513A"/>
    <w:rsid w:val="00595199"/>
    <w:rsid w:val="00595B93"/>
    <w:rsid w:val="00597FD8"/>
    <w:rsid w:val="005A044B"/>
    <w:rsid w:val="005A0AC3"/>
    <w:rsid w:val="005A1499"/>
    <w:rsid w:val="005A17DD"/>
    <w:rsid w:val="005A1DE5"/>
    <w:rsid w:val="005A2C59"/>
    <w:rsid w:val="005A34BE"/>
    <w:rsid w:val="005A5741"/>
    <w:rsid w:val="005A5B4B"/>
    <w:rsid w:val="005A7E31"/>
    <w:rsid w:val="005B0CB3"/>
    <w:rsid w:val="005B1406"/>
    <w:rsid w:val="005B1D5C"/>
    <w:rsid w:val="005B2111"/>
    <w:rsid w:val="005B32F5"/>
    <w:rsid w:val="005B35E2"/>
    <w:rsid w:val="005B361F"/>
    <w:rsid w:val="005B3C73"/>
    <w:rsid w:val="005B4AE4"/>
    <w:rsid w:val="005B4F8C"/>
    <w:rsid w:val="005B5894"/>
    <w:rsid w:val="005B5D09"/>
    <w:rsid w:val="005B7D10"/>
    <w:rsid w:val="005B7E38"/>
    <w:rsid w:val="005C0FCD"/>
    <w:rsid w:val="005C1FDE"/>
    <w:rsid w:val="005C2694"/>
    <w:rsid w:val="005C2931"/>
    <w:rsid w:val="005C2E20"/>
    <w:rsid w:val="005C31CD"/>
    <w:rsid w:val="005C3C40"/>
    <w:rsid w:val="005C4865"/>
    <w:rsid w:val="005C4EAA"/>
    <w:rsid w:val="005C511C"/>
    <w:rsid w:val="005D0886"/>
    <w:rsid w:val="005D13A8"/>
    <w:rsid w:val="005D2443"/>
    <w:rsid w:val="005D2586"/>
    <w:rsid w:val="005D2A27"/>
    <w:rsid w:val="005D3EFD"/>
    <w:rsid w:val="005D4504"/>
    <w:rsid w:val="005D4529"/>
    <w:rsid w:val="005D4841"/>
    <w:rsid w:val="005D50A9"/>
    <w:rsid w:val="005D5CE4"/>
    <w:rsid w:val="005D61F3"/>
    <w:rsid w:val="005D6B10"/>
    <w:rsid w:val="005D79EF"/>
    <w:rsid w:val="005E0CC0"/>
    <w:rsid w:val="005E1673"/>
    <w:rsid w:val="005E1DF0"/>
    <w:rsid w:val="005E2692"/>
    <w:rsid w:val="005E2A9A"/>
    <w:rsid w:val="005E2F17"/>
    <w:rsid w:val="005E4018"/>
    <w:rsid w:val="005E4CD6"/>
    <w:rsid w:val="005E6DB3"/>
    <w:rsid w:val="005F0080"/>
    <w:rsid w:val="005F03A4"/>
    <w:rsid w:val="005F0C85"/>
    <w:rsid w:val="005F15A2"/>
    <w:rsid w:val="005F1A18"/>
    <w:rsid w:val="005F225E"/>
    <w:rsid w:val="005F34A4"/>
    <w:rsid w:val="005F3997"/>
    <w:rsid w:val="005F4AA0"/>
    <w:rsid w:val="005F515E"/>
    <w:rsid w:val="005F51AD"/>
    <w:rsid w:val="005F5379"/>
    <w:rsid w:val="005F5A30"/>
    <w:rsid w:val="005F5AF9"/>
    <w:rsid w:val="005F5B2E"/>
    <w:rsid w:val="005F65A2"/>
    <w:rsid w:val="005F67FE"/>
    <w:rsid w:val="005F6ED6"/>
    <w:rsid w:val="005F7112"/>
    <w:rsid w:val="005F74E0"/>
    <w:rsid w:val="005F75FC"/>
    <w:rsid w:val="00600460"/>
    <w:rsid w:val="00600C0E"/>
    <w:rsid w:val="00601425"/>
    <w:rsid w:val="006020C1"/>
    <w:rsid w:val="006021B7"/>
    <w:rsid w:val="0060267F"/>
    <w:rsid w:val="00602E46"/>
    <w:rsid w:val="006033BB"/>
    <w:rsid w:val="0060343E"/>
    <w:rsid w:val="006061E6"/>
    <w:rsid w:val="006062E2"/>
    <w:rsid w:val="00606D5A"/>
    <w:rsid w:val="00607A74"/>
    <w:rsid w:val="00611988"/>
    <w:rsid w:val="006129E6"/>
    <w:rsid w:val="00612A17"/>
    <w:rsid w:val="00612FC1"/>
    <w:rsid w:val="00613742"/>
    <w:rsid w:val="00613926"/>
    <w:rsid w:val="006140C6"/>
    <w:rsid w:val="006160B2"/>
    <w:rsid w:val="006161A3"/>
    <w:rsid w:val="00616758"/>
    <w:rsid w:val="00617749"/>
    <w:rsid w:val="00617A66"/>
    <w:rsid w:val="00617D42"/>
    <w:rsid w:val="0062018A"/>
    <w:rsid w:val="00620B9A"/>
    <w:rsid w:val="00620ECC"/>
    <w:rsid w:val="00621341"/>
    <w:rsid w:val="00623D55"/>
    <w:rsid w:val="00624B76"/>
    <w:rsid w:val="00624E78"/>
    <w:rsid w:val="0062519C"/>
    <w:rsid w:val="00625224"/>
    <w:rsid w:val="00625823"/>
    <w:rsid w:val="0062612F"/>
    <w:rsid w:val="00626476"/>
    <w:rsid w:val="00626D25"/>
    <w:rsid w:val="00626F45"/>
    <w:rsid w:val="00627723"/>
    <w:rsid w:val="00627BA2"/>
    <w:rsid w:val="00630115"/>
    <w:rsid w:val="0063158F"/>
    <w:rsid w:val="006317C5"/>
    <w:rsid w:val="00631A9D"/>
    <w:rsid w:val="00631D7A"/>
    <w:rsid w:val="0063276E"/>
    <w:rsid w:val="00632F96"/>
    <w:rsid w:val="00633390"/>
    <w:rsid w:val="00633AAF"/>
    <w:rsid w:val="00633B56"/>
    <w:rsid w:val="0063437F"/>
    <w:rsid w:val="00634D4C"/>
    <w:rsid w:val="00635E2A"/>
    <w:rsid w:val="006362EB"/>
    <w:rsid w:val="00636D48"/>
    <w:rsid w:val="0063737E"/>
    <w:rsid w:val="00637976"/>
    <w:rsid w:val="006400D8"/>
    <w:rsid w:val="0064062A"/>
    <w:rsid w:val="006416E3"/>
    <w:rsid w:val="006437E9"/>
    <w:rsid w:val="006439EC"/>
    <w:rsid w:val="00644580"/>
    <w:rsid w:val="00644F01"/>
    <w:rsid w:val="00645B61"/>
    <w:rsid w:val="00646855"/>
    <w:rsid w:val="00646D8F"/>
    <w:rsid w:val="0064793C"/>
    <w:rsid w:val="00647A6C"/>
    <w:rsid w:val="00647CF4"/>
    <w:rsid w:val="006511EE"/>
    <w:rsid w:val="00651C29"/>
    <w:rsid w:val="006526F7"/>
    <w:rsid w:val="00653475"/>
    <w:rsid w:val="006547EC"/>
    <w:rsid w:val="006550E0"/>
    <w:rsid w:val="00655148"/>
    <w:rsid w:val="00655E35"/>
    <w:rsid w:val="006562BF"/>
    <w:rsid w:val="006563CB"/>
    <w:rsid w:val="0065677B"/>
    <w:rsid w:val="00657F1A"/>
    <w:rsid w:val="0066000D"/>
    <w:rsid w:val="0066002B"/>
    <w:rsid w:val="0066116B"/>
    <w:rsid w:val="00661625"/>
    <w:rsid w:val="00661D0D"/>
    <w:rsid w:val="00662003"/>
    <w:rsid w:val="0066217E"/>
    <w:rsid w:val="0066234E"/>
    <w:rsid w:val="006629DE"/>
    <w:rsid w:val="00663618"/>
    <w:rsid w:val="00663761"/>
    <w:rsid w:val="00663FC4"/>
    <w:rsid w:val="006641BB"/>
    <w:rsid w:val="00665BD0"/>
    <w:rsid w:val="00665E03"/>
    <w:rsid w:val="00665FCC"/>
    <w:rsid w:val="0066796A"/>
    <w:rsid w:val="006700AD"/>
    <w:rsid w:val="00670BFA"/>
    <w:rsid w:val="00671EE5"/>
    <w:rsid w:val="00671FF6"/>
    <w:rsid w:val="00672237"/>
    <w:rsid w:val="00673AAE"/>
    <w:rsid w:val="00673CA2"/>
    <w:rsid w:val="00675B36"/>
    <w:rsid w:val="00675FF7"/>
    <w:rsid w:val="00676358"/>
    <w:rsid w:val="006765F8"/>
    <w:rsid w:val="00676978"/>
    <w:rsid w:val="00676D48"/>
    <w:rsid w:val="00677063"/>
    <w:rsid w:val="00677802"/>
    <w:rsid w:val="006778D1"/>
    <w:rsid w:val="00680032"/>
    <w:rsid w:val="006804FD"/>
    <w:rsid w:val="0068051E"/>
    <w:rsid w:val="00680C15"/>
    <w:rsid w:val="006815E9"/>
    <w:rsid w:val="0068212F"/>
    <w:rsid w:val="006822C6"/>
    <w:rsid w:val="00682CE2"/>
    <w:rsid w:val="00682D35"/>
    <w:rsid w:val="00683621"/>
    <w:rsid w:val="00683890"/>
    <w:rsid w:val="0068475B"/>
    <w:rsid w:val="00684A85"/>
    <w:rsid w:val="00684F12"/>
    <w:rsid w:val="00685019"/>
    <w:rsid w:val="00685A80"/>
    <w:rsid w:val="006862FB"/>
    <w:rsid w:val="006878F4"/>
    <w:rsid w:val="0069140A"/>
    <w:rsid w:val="006917EC"/>
    <w:rsid w:val="00691917"/>
    <w:rsid w:val="00691D71"/>
    <w:rsid w:val="00691E05"/>
    <w:rsid w:val="00692318"/>
    <w:rsid w:val="006925D9"/>
    <w:rsid w:val="00693AF9"/>
    <w:rsid w:val="006940C3"/>
    <w:rsid w:val="006943CB"/>
    <w:rsid w:val="00694B6F"/>
    <w:rsid w:val="00695909"/>
    <w:rsid w:val="00696011"/>
    <w:rsid w:val="006960A6"/>
    <w:rsid w:val="00696114"/>
    <w:rsid w:val="0069778A"/>
    <w:rsid w:val="006A0422"/>
    <w:rsid w:val="006A16EB"/>
    <w:rsid w:val="006A234E"/>
    <w:rsid w:val="006A318B"/>
    <w:rsid w:val="006A3694"/>
    <w:rsid w:val="006A3964"/>
    <w:rsid w:val="006A44F2"/>
    <w:rsid w:val="006A4B8E"/>
    <w:rsid w:val="006A6709"/>
    <w:rsid w:val="006A7834"/>
    <w:rsid w:val="006B0D57"/>
    <w:rsid w:val="006B1A72"/>
    <w:rsid w:val="006B327D"/>
    <w:rsid w:val="006B33F3"/>
    <w:rsid w:val="006B3EDC"/>
    <w:rsid w:val="006B3F99"/>
    <w:rsid w:val="006B54E1"/>
    <w:rsid w:val="006B5EC1"/>
    <w:rsid w:val="006B5F07"/>
    <w:rsid w:val="006B79A7"/>
    <w:rsid w:val="006C005C"/>
    <w:rsid w:val="006C01F9"/>
    <w:rsid w:val="006C0A9E"/>
    <w:rsid w:val="006C0BE9"/>
    <w:rsid w:val="006C0E1F"/>
    <w:rsid w:val="006C11DC"/>
    <w:rsid w:val="006C1DDC"/>
    <w:rsid w:val="006C1FD2"/>
    <w:rsid w:val="006C2788"/>
    <w:rsid w:val="006C2867"/>
    <w:rsid w:val="006C44CF"/>
    <w:rsid w:val="006C4D66"/>
    <w:rsid w:val="006C522E"/>
    <w:rsid w:val="006C5816"/>
    <w:rsid w:val="006C59F2"/>
    <w:rsid w:val="006C6053"/>
    <w:rsid w:val="006C61BD"/>
    <w:rsid w:val="006C6400"/>
    <w:rsid w:val="006C6799"/>
    <w:rsid w:val="006C6836"/>
    <w:rsid w:val="006C6E92"/>
    <w:rsid w:val="006C72A2"/>
    <w:rsid w:val="006C75AF"/>
    <w:rsid w:val="006D096F"/>
    <w:rsid w:val="006D0FC3"/>
    <w:rsid w:val="006D2313"/>
    <w:rsid w:val="006D243A"/>
    <w:rsid w:val="006D38BF"/>
    <w:rsid w:val="006D3F63"/>
    <w:rsid w:val="006D4AFF"/>
    <w:rsid w:val="006D565B"/>
    <w:rsid w:val="006D6B0B"/>
    <w:rsid w:val="006D7234"/>
    <w:rsid w:val="006E038F"/>
    <w:rsid w:val="006E04D5"/>
    <w:rsid w:val="006E0BFF"/>
    <w:rsid w:val="006E0D0E"/>
    <w:rsid w:val="006E125B"/>
    <w:rsid w:val="006E14FD"/>
    <w:rsid w:val="006E1536"/>
    <w:rsid w:val="006E163D"/>
    <w:rsid w:val="006E3646"/>
    <w:rsid w:val="006E373D"/>
    <w:rsid w:val="006E39D8"/>
    <w:rsid w:val="006E536C"/>
    <w:rsid w:val="006E5567"/>
    <w:rsid w:val="006E6141"/>
    <w:rsid w:val="006E61D2"/>
    <w:rsid w:val="006E640E"/>
    <w:rsid w:val="006E6525"/>
    <w:rsid w:val="006E74F4"/>
    <w:rsid w:val="006E7743"/>
    <w:rsid w:val="006F05AC"/>
    <w:rsid w:val="006F112A"/>
    <w:rsid w:val="006F19C8"/>
    <w:rsid w:val="006F2EF6"/>
    <w:rsid w:val="006F46BF"/>
    <w:rsid w:val="006F470B"/>
    <w:rsid w:val="006F520A"/>
    <w:rsid w:val="006F54D1"/>
    <w:rsid w:val="006F5FB0"/>
    <w:rsid w:val="006F6466"/>
    <w:rsid w:val="006F64CB"/>
    <w:rsid w:val="006F6D21"/>
    <w:rsid w:val="006F6EB2"/>
    <w:rsid w:val="006F7558"/>
    <w:rsid w:val="00700D58"/>
    <w:rsid w:val="0070157E"/>
    <w:rsid w:val="00701FF7"/>
    <w:rsid w:val="007020EE"/>
    <w:rsid w:val="00702CCC"/>
    <w:rsid w:val="00703386"/>
    <w:rsid w:val="00704A9F"/>
    <w:rsid w:val="00705175"/>
    <w:rsid w:val="007065E5"/>
    <w:rsid w:val="0071010C"/>
    <w:rsid w:val="00710D23"/>
    <w:rsid w:val="00711303"/>
    <w:rsid w:val="007116A1"/>
    <w:rsid w:val="00711990"/>
    <w:rsid w:val="00711CBF"/>
    <w:rsid w:val="00712265"/>
    <w:rsid w:val="00713258"/>
    <w:rsid w:val="00714900"/>
    <w:rsid w:val="00714976"/>
    <w:rsid w:val="00716825"/>
    <w:rsid w:val="007208E9"/>
    <w:rsid w:val="00720F51"/>
    <w:rsid w:val="00721106"/>
    <w:rsid w:val="00721A2C"/>
    <w:rsid w:val="00721E39"/>
    <w:rsid w:val="00721E49"/>
    <w:rsid w:val="00722AEE"/>
    <w:rsid w:val="00723072"/>
    <w:rsid w:val="00723077"/>
    <w:rsid w:val="007231B3"/>
    <w:rsid w:val="00724000"/>
    <w:rsid w:val="00724915"/>
    <w:rsid w:val="007252F6"/>
    <w:rsid w:val="00725767"/>
    <w:rsid w:val="00725C06"/>
    <w:rsid w:val="00726AA3"/>
    <w:rsid w:val="00726CBE"/>
    <w:rsid w:val="00730949"/>
    <w:rsid w:val="0073207B"/>
    <w:rsid w:val="0073271B"/>
    <w:rsid w:val="00732EDA"/>
    <w:rsid w:val="00733C14"/>
    <w:rsid w:val="00733F1A"/>
    <w:rsid w:val="00734E83"/>
    <w:rsid w:val="0073520A"/>
    <w:rsid w:val="00736C2F"/>
    <w:rsid w:val="007375AD"/>
    <w:rsid w:val="00737D3F"/>
    <w:rsid w:val="0074000B"/>
    <w:rsid w:val="0074050F"/>
    <w:rsid w:val="00740B2A"/>
    <w:rsid w:val="00742469"/>
    <w:rsid w:val="00743758"/>
    <w:rsid w:val="00744515"/>
    <w:rsid w:val="007457DB"/>
    <w:rsid w:val="00746587"/>
    <w:rsid w:val="00746B7A"/>
    <w:rsid w:val="00746C75"/>
    <w:rsid w:val="0074785B"/>
    <w:rsid w:val="00747950"/>
    <w:rsid w:val="0074796C"/>
    <w:rsid w:val="00752559"/>
    <w:rsid w:val="007535B6"/>
    <w:rsid w:val="00754522"/>
    <w:rsid w:val="00754549"/>
    <w:rsid w:val="0075574F"/>
    <w:rsid w:val="00755879"/>
    <w:rsid w:val="00755C38"/>
    <w:rsid w:val="0076040D"/>
    <w:rsid w:val="0076195B"/>
    <w:rsid w:val="00761C0E"/>
    <w:rsid w:val="007624B9"/>
    <w:rsid w:val="00762A27"/>
    <w:rsid w:val="00762C43"/>
    <w:rsid w:val="007646A2"/>
    <w:rsid w:val="00764E55"/>
    <w:rsid w:val="00765AC2"/>
    <w:rsid w:val="007663F3"/>
    <w:rsid w:val="00766CE2"/>
    <w:rsid w:val="00767789"/>
    <w:rsid w:val="007678DA"/>
    <w:rsid w:val="007704C0"/>
    <w:rsid w:val="00770B65"/>
    <w:rsid w:val="00770F29"/>
    <w:rsid w:val="00771B3D"/>
    <w:rsid w:val="00773155"/>
    <w:rsid w:val="00773479"/>
    <w:rsid w:val="00775194"/>
    <w:rsid w:val="007754F4"/>
    <w:rsid w:val="007762F4"/>
    <w:rsid w:val="00776608"/>
    <w:rsid w:val="0077705B"/>
    <w:rsid w:val="00781908"/>
    <w:rsid w:val="00781A68"/>
    <w:rsid w:val="00782D5B"/>
    <w:rsid w:val="0078381F"/>
    <w:rsid w:val="00784611"/>
    <w:rsid w:val="00784D9C"/>
    <w:rsid w:val="007856F2"/>
    <w:rsid w:val="00785B0E"/>
    <w:rsid w:val="00787E8F"/>
    <w:rsid w:val="00790BD1"/>
    <w:rsid w:val="00790D2C"/>
    <w:rsid w:val="007915B2"/>
    <w:rsid w:val="0079180B"/>
    <w:rsid w:val="00793D71"/>
    <w:rsid w:val="00793E41"/>
    <w:rsid w:val="00794424"/>
    <w:rsid w:val="00795124"/>
    <w:rsid w:val="007956B7"/>
    <w:rsid w:val="00796726"/>
    <w:rsid w:val="00796F12"/>
    <w:rsid w:val="00796FB8"/>
    <w:rsid w:val="007A03A7"/>
    <w:rsid w:val="007A066A"/>
    <w:rsid w:val="007A07F7"/>
    <w:rsid w:val="007A089A"/>
    <w:rsid w:val="007A0BB1"/>
    <w:rsid w:val="007A0ED2"/>
    <w:rsid w:val="007A15E1"/>
    <w:rsid w:val="007A1CCD"/>
    <w:rsid w:val="007A2111"/>
    <w:rsid w:val="007A2BD6"/>
    <w:rsid w:val="007A2E8B"/>
    <w:rsid w:val="007A43E1"/>
    <w:rsid w:val="007A4801"/>
    <w:rsid w:val="007A5085"/>
    <w:rsid w:val="007A579B"/>
    <w:rsid w:val="007A63B4"/>
    <w:rsid w:val="007A6403"/>
    <w:rsid w:val="007A7526"/>
    <w:rsid w:val="007A7E45"/>
    <w:rsid w:val="007B0CD8"/>
    <w:rsid w:val="007B113A"/>
    <w:rsid w:val="007B21BF"/>
    <w:rsid w:val="007B2587"/>
    <w:rsid w:val="007B2A8C"/>
    <w:rsid w:val="007B3169"/>
    <w:rsid w:val="007B4319"/>
    <w:rsid w:val="007B5E5D"/>
    <w:rsid w:val="007B638F"/>
    <w:rsid w:val="007B6A4C"/>
    <w:rsid w:val="007B6F65"/>
    <w:rsid w:val="007B7290"/>
    <w:rsid w:val="007B7512"/>
    <w:rsid w:val="007C0505"/>
    <w:rsid w:val="007C06D6"/>
    <w:rsid w:val="007C0D98"/>
    <w:rsid w:val="007C1F50"/>
    <w:rsid w:val="007C20D2"/>
    <w:rsid w:val="007C311C"/>
    <w:rsid w:val="007C37EC"/>
    <w:rsid w:val="007C41E9"/>
    <w:rsid w:val="007C453A"/>
    <w:rsid w:val="007C5263"/>
    <w:rsid w:val="007C6A05"/>
    <w:rsid w:val="007C7798"/>
    <w:rsid w:val="007D0389"/>
    <w:rsid w:val="007D0972"/>
    <w:rsid w:val="007D3BCB"/>
    <w:rsid w:val="007D45A9"/>
    <w:rsid w:val="007D4A5C"/>
    <w:rsid w:val="007D4B31"/>
    <w:rsid w:val="007D5A27"/>
    <w:rsid w:val="007D60BC"/>
    <w:rsid w:val="007D61FA"/>
    <w:rsid w:val="007D6A6C"/>
    <w:rsid w:val="007E0DC1"/>
    <w:rsid w:val="007E1616"/>
    <w:rsid w:val="007E23B2"/>
    <w:rsid w:val="007E2959"/>
    <w:rsid w:val="007E2BCC"/>
    <w:rsid w:val="007E4743"/>
    <w:rsid w:val="007E48C3"/>
    <w:rsid w:val="007E4CCC"/>
    <w:rsid w:val="007E5015"/>
    <w:rsid w:val="007E5245"/>
    <w:rsid w:val="007E565A"/>
    <w:rsid w:val="007E7C58"/>
    <w:rsid w:val="007F04C8"/>
    <w:rsid w:val="007F05DD"/>
    <w:rsid w:val="007F06EA"/>
    <w:rsid w:val="007F16E4"/>
    <w:rsid w:val="007F251C"/>
    <w:rsid w:val="007F325B"/>
    <w:rsid w:val="007F3944"/>
    <w:rsid w:val="007F3C4C"/>
    <w:rsid w:val="007F4B86"/>
    <w:rsid w:val="007F5F73"/>
    <w:rsid w:val="007F6858"/>
    <w:rsid w:val="007F716B"/>
    <w:rsid w:val="007F7CEE"/>
    <w:rsid w:val="00800928"/>
    <w:rsid w:val="00800F2C"/>
    <w:rsid w:val="0080114D"/>
    <w:rsid w:val="0080278E"/>
    <w:rsid w:val="00803D27"/>
    <w:rsid w:val="008042CD"/>
    <w:rsid w:val="00804EEB"/>
    <w:rsid w:val="00805465"/>
    <w:rsid w:val="00805467"/>
    <w:rsid w:val="00805E37"/>
    <w:rsid w:val="008060B6"/>
    <w:rsid w:val="00806150"/>
    <w:rsid w:val="00806AA9"/>
    <w:rsid w:val="00807696"/>
    <w:rsid w:val="008078AD"/>
    <w:rsid w:val="008100ED"/>
    <w:rsid w:val="00811791"/>
    <w:rsid w:val="00811821"/>
    <w:rsid w:val="00811E88"/>
    <w:rsid w:val="00812704"/>
    <w:rsid w:val="0081288F"/>
    <w:rsid w:val="00812D43"/>
    <w:rsid w:val="00812FF7"/>
    <w:rsid w:val="00814389"/>
    <w:rsid w:val="008155FB"/>
    <w:rsid w:val="00815835"/>
    <w:rsid w:val="00815850"/>
    <w:rsid w:val="008169BC"/>
    <w:rsid w:val="008174F1"/>
    <w:rsid w:val="008177ED"/>
    <w:rsid w:val="008201C6"/>
    <w:rsid w:val="008221BE"/>
    <w:rsid w:val="008226E6"/>
    <w:rsid w:val="0082444C"/>
    <w:rsid w:val="00825092"/>
    <w:rsid w:val="008258AB"/>
    <w:rsid w:val="00825DB8"/>
    <w:rsid w:val="00825F36"/>
    <w:rsid w:val="008273DC"/>
    <w:rsid w:val="00827C42"/>
    <w:rsid w:val="00827E21"/>
    <w:rsid w:val="0083045F"/>
    <w:rsid w:val="008307CD"/>
    <w:rsid w:val="00830DA8"/>
    <w:rsid w:val="00831353"/>
    <w:rsid w:val="00831650"/>
    <w:rsid w:val="00832B27"/>
    <w:rsid w:val="00832FCF"/>
    <w:rsid w:val="00833609"/>
    <w:rsid w:val="00833980"/>
    <w:rsid w:val="00833E45"/>
    <w:rsid w:val="008356EC"/>
    <w:rsid w:val="00835A52"/>
    <w:rsid w:val="00836748"/>
    <w:rsid w:val="00837156"/>
    <w:rsid w:val="00837A6B"/>
    <w:rsid w:val="00837F82"/>
    <w:rsid w:val="008403A6"/>
    <w:rsid w:val="00840451"/>
    <w:rsid w:val="00840AAD"/>
    <w:rsid w:val="008414BA"/>
    <w:rsid w:val="00842335"/>
    <w:rsid w:val="00842935"/>
    <w:rsid w:val="00843162"/>
    <w:rsid w:val="00843521"/>
    <w:rsid w:val="008440AB"/>
    <w:rsid w:val="00846379"/>
    <w:rsid w:val="00851C7D"/>
    <w:rsid w:val="0085282E"/>
    <w:rsid w:val="0085303F"/>
    <w:rsid w:val="008532E3"/>
    <w:rsid w:val="00853928"/>
    <w:rsid w:val="00855149"/>
    <w:rsid w:val="0085518F"/>
    <w:rsid w:val="0085573A"/>
    <w:rsid w:val="008558FF"/>
    <w:rsid w:val="00855FE0"/>
    <w:rsid w:val="00857054"/>
    <w:rsid w:val="00857FE6"/>
    <w:rsid w:val="00860BDB"/>
    <w:rsid w:val="00860D18"/>
    <w:rsid w:val="00860D70"/>
    <w:rsid w:val="00860E7E"/>
    <w:rsid w:val="00860F74"/>
    <w:rsid w:val="008622C2"/>
    <w:rsid w:val="00862B09"/>
    <w:rsid w:val="00862C8B"/>
    <w:rsid w:val="00863173"/>
    <w:rsid w:val="00863703"/>
    <w:rsid w:val="00863DC7"/>
    <w:rsid w:val="008649BE"/>
    <w:rsid w:val="00865638"/>
    <w:rsid w:val="00865E6D"/>
    <w:rsid w:val="00866549"/>
    <w:rsid w:val="0086677B"/>
    <w:rsid w:val="00867FC7"/>
    <w:rsid w:val="0087171B"/>
    <w:rsid w:val="008717DC"/>
    <w:rsid w:val="0087229C"/>
    <w:rsid w:val="0087568B"/>
    <w:rsid w:val="00875D76"/>
    <w:rsid w:val="00875D8D"/>
    <w:rsid w:val="008773FC"/>
    <w:rsid w:val="008777E6"/>
    <w:rsid w:val="0088015A"/>
    <w:rsid w:val="00880420"/>
    <w:rsid w:val="008823E1"/>
    <w:rsid w:val="008824FF"/>
    <w:rsid w:val="00882A30"/>
    <w:rsid w:val="008831AC"/>
    <w:rsid w:val="00884036"/>
    <w:rsid w:val="00884B45"/>
    <w:rsid w:val="008859AD"/>
    <w:rsid w:val="0088645E"/>
    <w:rsid w:val="008900A8"/>
    <w:rsid w:val="00890203"/>
    <w:rsid w:val="008902E7"/>
    <w:rsid w:val="00891087"/>
    <w:rsid w:val="008910F6"/>
    <w:rsid w:val="00891A2E"/>
    <w:rsid w:val="00891E9B"/>
    <w:rsid w:val="008929FF"/>
    <w:rsid w:val="008938ED"/>
    <w:rsid w:val="00894093"/>
    <w:rsid w:val="00894CA6"/>
    <w:rsid w:val="00894D5F"/>
    <w:rsid w:val="008953D4"/>
    <w:rsid w:val="00895595"/>
    <w:rsid w:val="00895952"/>
    <w:rsid w:val="008977A7"/>
    <w:rsid w:val="008977FA"/>
    <w:rsid w:val="008A0267"/>
    <w:rsid w:val="008A04B7"/>
    <w:rsid w:val="008A1A4D"/>
    <w:rsid w:val="008A1B6E"/>
    <w:rsid w:val="008A24B3"/>
    <w:rsid w:val="008A32AF"/>
    <w:rsid w:val="008A32F4"/>
    <w:rsid w:val="008A360F"/>
    <w:rsid w:val="008A3A71"/>
    <w:rsid w:val="008A3C50"/>
    <w:rsid w:val="008A4BF6"/>
    <w:rsid w:val="008A5915"/>
    <w:rsid w:val="008A5EC7"/>
    <w:rsid w:val="008A6B26"/>
    <w:rsid w:val="008A7004"/>
    <w:rsid w:val="008A796A"/>
    <w:rsid w:val="008B007F"/>
    <w:rsid w:val="008B088C"/>
    <w:rsid w:val="008B1168"/>
    <w:rsid w:val="008B28F3"/>
    <w:rsid w:val="008B326A"/>
    <w:rsid w:val="008B38B9"/>
    <w:rsid w:val="008B3A0B"/>
    <w:rsid w:val="008B4900"/>
    <w:rsid w:val="008B4FF8"/>
    <w:rsid w:val="008B539E"/>
    <w:rsid w:val="008B5AAA"/>
    <w:rsid w:val="008B6999"/>
    <w:rsid w:val="008B6C7A"/>
    <w:rsid w:val="008B706D"/>
    <w:rsid w:val="008B71A0"/>
    <w:rsid w:val="008C0F5D"/>
    <w:rsid w:val="008C248F"/>
    <w:rsid w:val="008C4EF4"/>
    <w:rsid w:val="008C4F81"/>
    <w:rsid w:val="008C501A"/>
    <w:rsid w:val="008C54CC"/>
    <w:rsid w:val="008C6795"/>
    <w:rsid w:val="008C67FC"/>
    <w:rsid w:val="008C6833"/>
    <w:rsid w:val="008C6903"/>
    <w:rsid w:val="008C7345"/>
    <w:rsid w:val="008C73AE"/>
    <w:rsid w:val="008C73B0"/>
    <w:rsid w:val="008C7F1D"/>
    <w:rsid w:val="008D0228"/>
    <w:rsid w:val="008D18D8"/>
    <w:rsid w:val="008D20A1"/>
    <w:rsid w:val="008D2536"/>
    <w:rsid w:val="008D2B45"/>
    <w:rsid w:val="008D2BE0"/>
    <w:rsid w:val="008D59AA"/>
    <w:rsid w:val="008D5E65"/>
    <w:rsid w:val="008D60A7"/>
    <w:rsid w:val="008D7EF4"/>
    <w:rsid w:val="008E1EFF"/>
    <w:rsid w:val="008E26F2"/>
    <w:rsid w:val="008E3FEE"/>
    <w:rsid w:val="008E420E"/>
    <w:rsid w:val="008E4752"/>
    <w:rsid w:val="008E4E59"/>
    <w:rsid w:val="008E5951"/>
    <w:rsid w:val="008E5C0D"/>
    <w:rsid w:val="008E62CF"/>
    <w:rsid w:val="008E63D4"/>
    <w:rsid w:val="008F07FD"/>
    <w:rsid w:val="008F100D"/>
    <w:rsid w:val="008F1267"/>
    <w:rsid w:val="008F1B87"/>
    <w:rsid w:val="008F1BB3"/>
    <w:rsid w:val="008F1EDC"/>
    <w:rsid w:val="008F1FB1"/>
    <w:rsid w:val="008F1FE3"/>
    <w:rsid w:val="008F2D69"/>
    <w:rsid w:val="008F2E36"/>
    <w:rsid w:val="008F2F91"/>
    <w:rsid w:val="008F330F"/>
    <w:rsid w:val="008F3E84"/>
    <w:rsid w:val="008F3F23"/>
    <w:rsid w:val="008F5742"/>
    <w:rsid w:val="008F624A"/>
    <w:rsid w:val="008F62F9"/>
    <w:rsid w:val="008F6DC1"/>
    <w:rsid w:val="008F70AE"/>
    <w:rsid w:val="009026FD"/>
    <w:rsid w:val="00903195"/>
    <w:rsid w:val="00903D87"/>
    <w:rsid w:val="00904E06"/>
    <w:rsid w:val="009054D7"/>
    <w:rsid w:val="0090730B"/>
    <w:rsid w:val="00907FD8"/>
    <w:rsid w:val="00910D28"/>
    <w:rsid w:val="00911399"/>
    <w:rsid w:val="009115D0"/>
    <w:rsid w:val="00911C92"/>
    <w:rsid w:val="00911DE5"/>
    <w:rsid w:val="00912616"/>
    <w:rsid w:val="009127C5"/>
    <w:rsid w:val="00912E03"/>
    <w:rsid w:val="009136BF"/>
    <w:rsid w:val="00913BAF"/>
    <w:rsid w:val="00913C8D"/>
    <w:rsid w:val="00913FB2"/>
    <w:rsid w:val="009145CC"/>
    <w:rsid w:val="00915DAB"/>
    <w:rsid w:val="0091666B"/>
    <w:rsid w:val="00920C47"/>
    <w:rsid w:val="00921C03"/>
    <w:rsid w:val="009222FB"/>
    <w:rsid w:val="00922B84"/>
    <w:rsid w:val="009237DB"/>
    <w:rsid w:val="00923B77"/>
    <w:rsid w:val="00924876"/>
    <w:rsid w:val="00925931"/>
    <w:rsid w:val="00925A54"/>
    <w:rsid w:val="00926163"/>
    <w:rsid w:val="00926FDF"/>
    <w:rsid w:val="00927429"/>
    <w:rsid w:val="009301F7"/>
    <w:rsid w:val="00930B49"/>
    <w:rsid w:val="00931028"/>
    <w:rsid w:val="009316EC"/>
    <w:rsid w:val="009328E4"/>
    <w:rsid w:val="00932C39"/>
    <w:rsid w:val="00932C97"/>
    <w:rsid w:val="00933C26"/>
    <w:rsid w:val="00933F14"/>
    <w:rsid w:val="00934374"/>
    <w:rsid w:val="00934E97"/>
    <w:rsid w:val="009350A0"/>
    <w:rsid w:val="00935977"/>
    <w:rsid w:val="00936BD3"/>
    <w:rsid w:val="0093709F"/>
    <w:rsid w:val="0094137A"/>
    <w:rsid w:val="00941B7A"/>
    <w:rsid w:val="00944868"/>
    <w:rsid w:val="009455FA"/>
    <w:rsid w:val="0094621F"/>
    <w:rsid w:val="009468FB"/>
    <w:rsid w:val="00946E79"/>
    <w:rsid w:val="0094706A"/>
    <w:rsid w:val="009473AA"/>
    <w:rsid w:val="009513BD"/>
    <w:rsid w:val="00951553"/>
    <w:rsid w:val="00951FBE"/>
    <w:rsid w:val="00952121"/>
    <w:rsid w:val="00954223"/>
    <w:rsid w:val="00954D2A"/>
    <w:rsid w:val="009562F1"/>
    <w:rsid w:val="00957047"/>
    <w:rsid w:val="009577CA"/>
    <w:rsid w:val="00957B0A"/>
    <w:rsid w:val="009620E5"/>
    <w:rsid w:val="00963084"/>
    <w:rsid w:val="00963D07"/>
    <w:rsid w:val="00964213"/>
    <w:rsid w:val="00965F1B"/>
    <w:rsid w:val="00966E2A"/>
    <w:rsid w:val="00966EAD"/>
    <w:rsid w:val="00966ECF"/>
    <w:rsid w:val="00967417"/>
    <w:rsid w:val="0096780C"/>
    <w:rsid w:val="00970630"/>
    <w:rsid w:val="0097074B"/>
    <w:rsid w:val="00970A0E"/>
    <w:rsid w:val="00971546"/>
    <w:rsid w:val="009717C3"/>
    <w:rsid w:val="00972958"/>
    <w:rsid w:val="00973681"/>
    <w:rsid w:val="009738C4"/>
    <w:rsid w:val="00973BA9"/>
    <w:rsid w:val="00974615"/>
    <w:rsid w:val="009749A3"/>
    <w:rsid w:val="00974BAE"/>
    <w:rsid w:val="00975329"/>
    <w:rsid w:val="00975A70"/>
    <w:rsid w:val="0098051D"/>
    <w:rsid w:val="009806E3"/>
    <w:rsid w:val="0098256B"/>
    <w:rsid w:val="00982A65"/>
    <w:rsid w:val="00982ECE"/>
    <w:rsid w:val="009834D2"/>
    <w:rsid w:val="00983B3C"/>
    <w:rsid w:val="00983C06"/>
    <w:rsid w:val="00984D15"/>
    <w:rsid w:val="00984F01"/>
    <w:rsid w:val="00985119"/>
    <w:rsid w:val="00985892"/>
    <w:rsid w:val="00985C59"/>
    <w:rsid w:val="009862A3"/>
    <w:rsid w:val="009869FA"/>
    <w:rsid w:val="0099012E"/>
    <w:rsid w:val="00990575"/>
    <w:rsid w:val="009916A5"/>
    <w:rsid w:val="00991FDE"/>
    <w:rsid w:val="009923F7"/>
    <w:rsid w:val="00992CEF"/>
    <w:rsid w:val="0099483A"/>
    <w:rsid w:val="00996139"/>
    <w:rsid w:val="009962AB"/>
    <w:rsid w:val="00996B12"/>
    <w:rsid w:val="009974BF"/>
    <w:rsid w:val="009A0990"/>
    <w:rsid w:val="009A0A6D"/>
    <w:rsid w:val="009A112B"/>
    <w:rsid w:val="009A2024"/>
    <w:rsid w:val="009A254D"/>
    <w:rsid w:val="009A3636"/>
    <w:rsid w:val="009A498F"/>
    <w:rsid w:val="009A54AC"/>
    <w:rsid w:val="009A66FD"/>
    <w:rsid w:val="009A68EE"/>
    <w:rsid w:val="009A6977"/>
    <w:rsid w:val="009A69DD"/>
    <w:rsid w:val="009A6A53"/>
    <w:rsid w:val="009A6EAF"/>
    <w:rsid w:val="009A772A"/>
    <w:rsid w:val="009A77E1"/>
    <w:rsid w:val="009A7AF7"/>
    <w:rsid w:val="009A7BEE"/>
    <w:rsid w:val="009A7C9D"/>
    <w:rsid w:val="009B02B3"/>
    <w:rsid w:val="009B067E"/>
    <w:rsid w:val="009B19B4"/>
    <w:rsid w:val="009B2E48"/>
    <w:rsid w:val="009B31B7"/>
    <w:rsid w:val="009B38F6"/>
    <w:rsid w:val="009B3C68"/>
    <w:rsid w:val="009B4888"/>
    <w:rsid w:val="009B5464"/>
    <w:rsid w:val="009B570B"/>
    <w:rsid w:val="009B57C1"/>
    <w:rsid w:val="009B5B0D"/>
    <w:rsid w:val="009B5B4B"/>
    <w:rsid w:val="009B68FD"/>
    <w:rsid w:val="009B6E39"/>
    <w:rsid w:val="009C038E"/>
    <w:rsid w:val="009C0ACE"/>
    <w:rsid w:val="009C3DDD"/>
    <w:rsid w:val="009C3E8F"/>
    <w:rsid w:val="009C68F4"/>
    <w:rsid w:val="009C6A13"/>
    <w:rsid w:val="009C6D67"/>
    <w:rsid w:val="009C7071"/>
    <w:rsid w:val="009C7651"/>
    <w:rsid w:val="009D3102"/>
    <w:rsid w:val="009D3B58"/>
    <w:rsid w:val="009D3DEC"/>
    <w:rsid w:val="009D3F59"/>
    <w:rsid w:val="009D404E"/>
    <w:rsid w:val="009D41A9"/>
    <w:rsid w:val="009D5361"/>
    <w:rsid w:val="009D5AD6"/>
    <w:rsid w:val="009D619D"/>
    <w:rsid w:val="009D6AB4"/>
    <w:rsid w:val="009D6BFA"/>
    <w:rsid w:val="009D6DB8"/>
    <w:rsid w:val="009D6F43"/>
    <w:rsid w:val="009D7488"/>
    <w:rsid w:val="009D7AA5"/>
    <w:rsid w:val="009E048C"/>
    <w:rsid w:val="009E0D9D"/>
    <w:rsid w:val="009E131F"/>
    <w:rsid w:val="009E175C"/>
    <w:rsid w:val="009E1897"/>
    <w:rsid w:val="009E1963"/>
    <w:rsid w:val="009E1E5C"/>
    <w:rsid w:val="009E272B"/>
    <w:rsid w:val="009E2F4C"/>
    <w:rsid w:val="009E3501"/>
    <w:rsid w:val="009E4497"/>
    <w:rsid w:val="009E487A"/>
    <w:rsid w:val="009E5316"/>
    <w:rsid w:val="009E55A3"/>
    <w:rsid w:val="009E5B50"/>
    <w:rsid w:val="009E6387"/>
    <w:rsid w:val="009E676A"/>
    <w:rsid w:val="009E6901"/>
    <w:rsid w:val="009E6A02"/>
    <w:rsid w:val="009E6EE5"/>
    <w:rsid w:val="009E74AE"/>
    <w:rsid w:val="009F07BE"/>
    <w:rsid w:val="009F114D"/>
    <w:rsid w:val="009F1554"/>
    <w:rsid w:val="009F1590"/>
    <w:rsid w:val="009F163B"/>
    <w:rsid w:val="009F196D"/>
    <w:rsid w:val="009F19FE"/>
    <w:rsid w:val="009F2094"/>
    <w:rsid w:val="009F216E"/>
    <w:rsid w:val="009F2EEC"/>
    <w:rsid w:val="009F33B1"/>
    <w:rsid w:val="009F4D5C"/>
    <w:rsid w:val="009F4F36"/>
    <w:rsid w:val="009F5451"/>
    <w:rsid w:val="009F5EDE"/>
    <w:rsid w:val="009F703D"/>
    <w:rsid w:val="00A00FD8"/>
    <w:rsid w:val="00A01430"/>
    <w:rsid w:val="00A017B9"/>
    <w:rsid w:val="00A01A46"/>
    <w:rsid w:val="00A0227E"/>
    <w:rsid w:val="00A02508"/>
    <w:rsid w:val="00A04969"/>
    <w:rsid w:val="00A05286"/>
    <w:rsid w:val="00A07D8D"/>
    <w:rsid w:val="00A11BA3"/>
    <w:rsid w:val="00A12617"/>
    <w:rsid w:val="00A12E23"/>
    <w:rsid w:val="00A15641"/>
    <w:rsid w:val="00A159D7"/>
    <w:rsid w:val="00A15CE1"/>
    <w:rsid w:val="00A16A5A"/>
    <w:rsid w:val="00A1775A"/>
    <w:rsid w:val="00A17E45"/>
    <w:rsid w:val="00A20343"/>
    <w:rsid w:val="00A20556"/>
    <w:rsid w:val="00A20608"/>
    <w:rsid w:val="00A20FD6"/>
    <w:rsid w:val="00A2243D"/>
    <w:rsid w:val="00A22933"/>
    <w:rsid w:val="00A239EC"/>
    <w:rsid w:val="00A254E8"/>
    <w:rsid w:val="00A25756"/>
    <w:rsid w:val="00A25A25"/>
    <w:rsid w:val="00A26CE4"/>
    <w:rsid w:val="00A30C8F"/>
    <w:rsid w:val="00A31575"/>
    <w:rsid w:val="00A3175E"/>
    <w:rsid w:val="00A32715"/>
    <w:rsid w:val="00A32A82"/>
    <w:rsid w:val="00A33875"/>
    <w:rsid w:val="00A3406C"/>
    <w:rsid w:val="00A34356"/>
    <w:rsid w:val="00A34975"/>
    <w:rsid w:val="00A40A19"/>
    <w:rsid w:val="00A41569"/>
    <w:rsid w:val="00A415FC"/>
    <w:rsid w:val="00A42001"/>
    <w:rsid w:val="00A4437A"/>
    <w:rsid w:val="00A45553"/>
    <w:rsid w:val="00A45B3B"/>
    <w:rsid w:val="00A45C78"/>
    <w:rsid w:val="00A472E2"/>
    <w:rsid w:val="00A47793"/>
    <w:rsid w:val="00A4787A"/>
    <w:rsid w:val="00A47D44"/>
    <w:rsid w:val="00A5210F"/>
    <w:rsid w:val="00A523F1"/>
    <w:rsid w:val="00A52B76"/>
    <w:rsid w:val="00A52C5E"/>
    <w:rsid w:val="00A55802"/>
    <w:rsid w:val="00A568E6"/>
    <w:rsid w:val="00A57061"/>
    <w:rsid w:val="00A57C70"/>
    <w:rsid w:val="00A57D1C"/>
    <w:rsid w:val="00A61C9D"/>
    <w:rsid w:val="00A61EFE"/>
    <w:rsid w:val="00A623C6"/>
    <w:rsid w:val="00A647D4"/>
    <w:rsid w:val="00A65741"/>
    <w:rsid w:val="00A66560"/>
    <w:rsid w:val="00A66E64"/>
    <w:rsid w:val="00A67B20"/>
    <w:rsid w:val="00A706E5"/>
    <w:rsid w:val="00A70890"/>
    <w:rsid w:val="00A70A49"/>
    <w:rsid w:val="00A70E44"/>
    <w:rsid w:val="00A71607"/>
    <w:rsid w:val="00A722B4"/>
    <w:rsid w:val="00A73C16"/>
    <w:rsid w:val="00A73D62"/>
    <w:rsid w:val="00A74202"/>
    <w:rsid w:val="00A74764"/>
    <w:rsid w:val="00A7511E"/>
    <w:rsid w:val="00A75538"/>
    <w:rsid w:val="00A76144"/>
    <w:rsid w:val="00A77889"/>
    <w:rsid w:val="00A816E5"/>
    <w:rsid w:val="00A8225B"/>
    <w:rsid w:val="00A82ABC"/>
    <w:rsid w:val="00A82EEE"/>
    <w:rsid w:val="00A8370E"/>
    <w:rsid w:val="00A83980"/>
    <w:rsid w:val="00A8447A"/>
    <w:rsid w:val="00A84E96"/>
    <w:rsid w:val="00A85CA0"/>
    <w:rsid w:val="00A86590"/>
    <w:rsid w:val="00A867F2"/>
    <w:rsid w:val="00A86BB4"/>
    <w:rsid w:val="00A87754"/>
    <w:rsid w:val="00A9043F"/>
    <w:rsid w:val="00A943D0"/>
    <w:rsid w:val="00A94DE5"/>
    <w:rsid w:val="00A95FD4"/>
    <w:rsid w:val="00A96291"/>
    <w:rsid w:val="00A96362"/>
    <w:rsid w:val="00A966DC"/>
    <w:rsid w:val="00A96927"/>
    <w:rsid w:val="00A972FE"/>
    <w:rsid w:val="00A979E2"/>
    <w:rsid w:val="00A97BA5"/>
    <w:rsid w:val="00AA0290"/>
    <w:rsid w:val="00AA05C7"/>
    <w:rsid w:val="00AA1010"/>
    <w:rsid w:val="00AA3344"/>
    <w:rsid w:val="00AA4893"/>
    <w:rsid w:val="00AA4CCD"/>
    <w:rsid w:val="00AA557B"/>
    <w:rsid w:val="00AA5BA2"/>
    <w:rsid w:val="00AA6590"/>
    <w:rsid w:val="00AA691E"/>
    <w:rsid w:val="00AB0092"/>
    <w:rsid w:val="00AB044F"/>
    <w:rsid w:val="00AB0CFC"/>
    <w:rsid w:val="00AB17CB"/>
    <w:rsid w:val="00AB18F9"/>
    <w:rsid w:val="00AB3702"/>
    <w:rsid w:val="00AB4052"/>
    <w:rsid w:val="00AB63DA"/>
    <w:rsid w:val="00AB7224"/>
    <w:rsid w:val="00AB74FC"/>
    <w:rsid w:val="00AB774D"/>
    <w:rsid w:val="00AC01FA"/>
    <w:rsid w:val="00AC079E"/>
    <w:rsid w:val="00AC0B99"/>
    <w:rsid w:val="00AC18C8"/>
    <w:rsid w:val="00AC289A"/>
    <w:rsid w:val="00AC659C"/>
    <w:rsid w:val="00AC6A44"/>
    <w:rsid w:val="00AC73FA"/>
    <w:rsid w:val="00AD0792"/>
    <w:rsid w:val="00AD1A7D"/>
    <w:rsid w:val="00AD1F2C"/>
    <w:rsid w:val="00AD42D9"/>
    <w:rsid w:val="00AD4BB5"/>
    <w:rsid w:val="00AD61CD"/>
    <w:rsid w:val="00AD63EA"/>
    <w:rsid w:val="00AD6E30"/>
    <w:rsid w:val="00AD6E43"/>
    <w:rsid w:val="00AD730B"/>
    <w:rsid w:val="00AD737C"/>
    <w:rsid w:val="00AD74DB"/>
    <w:rsid w:val="00AE082C"/>
    <w:rsid w:val="00AE08F7"/>
    <w:rsid w:val="00AE0A28"/>
    <w:rsid w:val="00AE15CD"/>
    <w:rsid w:val="00AE1F3A"/>
    <w:rsid w:val="00AE3255"/>
    <w:rsid w:val="00AF07DB"/>
    <w:rsid w:val="00AF0E2C"/>
    <w:rsid w:val="00AF1030"/>
    <w:rsid w:val="00AF12E6"/>
    <w:rsid w:val="00AF2816"/>
    <w:rsid w:val="00AF3469"/>
    <w:rsid w:val="00AF3690"/>
    <w:rsid w:val="00AF44E9"/>
    <w:rsid w:val="00AF5B1A"/>
    <w:rsid w:val="00AF65C2"/>
    <w:rsid w:val="00AF74CF"/>
    <w:rsid w:val="00AF754E"/>
    <w:rsid w:val="00AF79F8"/>
    <w:rsid w:val="00AF7DFB"/>
    <w:rsid w:val="00B009A3"/>
    <w:rsid w:val="00B00B0A"/>
    <w:rsid w:val="00B014CD"/>
    <w:rsid w:val="00B0167A"/>
    <w:rsid w:val="00B02C45"/>
    <w:rsid w:val="00B03D6A"/>
    <w:rsid w:val="00B05B83"/>
    <w:rsid w:val="00B079CA"/>
    <w:rsid w:val="00B07AFE"/>
    <w:rsid w:val="00B10063"/>
    <w:rsid w:val="00B10E3E"/>
    <w:rsid w:val="00B10EAD"/>
    <w:rsid w:val="00B11609"/>
    <w:rsid w:val="00B11DD6"/>
    <w:rsid w:val="00B11F3F"/>
    <w:rsid w:val="00B11FAC"/>
    <w:rsid w:val="00B1214B"/>
    <w:rsid w:val="00B133FD"/>
    <w:rsid w:val="00B13BCC"/>
    <w:rsid w:val="00B16147"/>
    <w:rsid w:val="00B16310"/>
    <w:rsid w:val="00B1646E"/>
    <w:rsid w:val="00B200DE"/>
    <w:rsid w:val="00B205DB"/>
    <w:rsid w:val="00B21697"/>
    <w:rsid w:val="00B21D96"/>
    <w:rsid w:val="00B23283"/>
    <w:rsid w:val="00B23B4B"/>
    <w:rsid w:val="00B2558C"/>
    <w:rsid w:val="00B267BE"/>
    <w:rsid w:val="00B26968"/>
    <w:rsid w:val="00B30B45"/>
    <w:rsid w:val="00B311B9"/>
    <w:rsid w:val="00B324F5"/>
    <w:rsid w:val="00B33C4C"/>
    <w:rsid w:val="00B33EB8"/>
    <w:rsid w:val="00B34134"/>
    <w:rsid w:val="00B343BA"/>
    <w:rsid w:val="00B34FF5"/>
    <w:rsid w:val="00B355FB"/>
    <w:rsid w:val="00B3684A"/>
    <w:rsid w:val="00B3742E"/>
    <w:rsid w:val="00B40DB0"/>
    <w:rsid w:val="00B40E76"/>
    <w:rsid w:val="00B42A3C"/>
    <w:rsid w:val="00B42AE3"/>
    <w:rsid w:val="00B42C6C"/>
    <w:rsid w:val="00B43234"/>
    <w:rsid w:val="00B43C83"/>
    <w:rsid w:val="00B43DCC"/>
    <w:rsid w:val="00B44419"/>
    <w:rsid w:val="00B446B4"/>
    <w:rsid w:val="00B4491B"/>
    <w:rsid w:val="00B453EA"/>
    <w:rsid w:val="00B45CC3"/>
    <w:rsid w:val="00B4616A"/>
    <w:rsid w:val="00B4646A"/>
    <w:rsid w:val="00B4730F"/>
    <w:rsid w:val="00B47DBE"/>
    <w:rsid w:val="00B47FFC"/>
    <w:rsid w:val="00B50BC8"/>
    <w:rsid w:val="00B51149"/>
    <w:rsid w:val="00B51449"/>
    <w:rsid w:val="00B52AC7"/>
    <w:rsid w:val="00B53870"/>
    <w:rsid w:val="00B54951"/>
    <w:rsid w:val="00B554E5"/>
    <w:rsid w:val="00B55A79"/>
    <w:rsid w:val="00B55BB1"/>
    <w:rsid w:val="00B57E31"/>
    <w:rsid w:val="00B60F71"/>
    <w:rsid w:val="00B611B7"/>
    <w:rsid w:val="00B612D6"/>
    <w:rsid w:val="00B61F1E"/>
    <w:rsid w:val="00B63E3A"/>
    <w:rsid w:val="00B664DC"/>
    <w:rsid w:val="00B70A6C"/>
    <w:rsid w:val="00B7261D"/>
    <w:rsid w:val="00B74B51"/>
    <w:rsid w:val="00B74CD7"/>
    <w:rsid w:val="00B76BE5"/>
    <w:rsid w:val="00B801EE"/>
    <w:rsid w:val="00B80220"/>
    <w:rsid w:val="00B80792"/>
    <w:rsid w:val="00B8246C"/>
    <w:rsid w:val="00B82BA4"/>
    <w:rsid w:val="00B82CF3"/>
    <w:rsid w:val="00B83181"/>
    <w:rsid w:val="00B8352E"/>
    <w:rsid w:val="00B835A1"/>
    <w:rsid w:val="00B83E56"/>
    <w:rsid w:val="00B8538C"/>
    <w:rsid w:val="00B8571D"/>
    <w:rsid w:val="00B87F3D"/>
    <w:rsid w:val="00B917F7"/>
    <w:rsid w:val="00B91A6C"/>
    <w:rsid w:val="00B9266B"/>
    <w:rsid w:val="00B92A93"/>
    <w:rsid w:val="00B92E9F"/>
    <w:rsid w:val="00B9507A"/>
    <w:rsid w:val="00BA0098"/>
    <w:rsid w:val="00BA1722"/>
    <w:rsid w:val="00BA1BFA"/>
    <w:rsid w:val="00BA1CDD"/>
    <w:rsid w:val="00BA2C8C"/>
    <w:rsid w:val="00BA36CA"/>
    <w:rsid w:val="00BA3B61"/>
    <w:rsid w:val="00BA3DA9"/>
    <w:rsid w:val="00BA403B"/>
    <w:rsid w:val="00BA4507"/>
    <w:rsid w:val="00BA4CFF"/>
    <w:rsid w:val="00BA54EA"/>
    <w:rsid w:val="00BA65DB"/>
    <w:rsid w:val="00BA6A30"/>
    <w:rsid w:val="00BA75C3"/>
    <w:rsid w:val="00BB0F03"/>
    <w:rsid w:val="00BB1177"/>
    <w:rsid w:val="00BB2985"/>
    <w:rsid w:val="00BB3ED5"/>
    <w:rsid w:val="00BB49A5"/>
    <w:rsid w:val="00BB4E36"/>
    <w:rsid w:val="00BB4F2E"/>
    <w:rsid w:val="00BB5A8A"/>
    <w:rsid w:val="00BB5C5D"/>
    <w:rsid w:val="00BB5EEA"/>
    <w:rsid w:val="00BB5FF1"/>
    <w:rsid w:val="00BB608D"/>
    <w:rsid w:val="00BB6430"/>
    <w:rsid w:val="00BB651F"/>
    <w:rsid w:val="00BB6E73"/>
    <w:rsid w:val="00BC02E7"/>
    <w:rsid w:val="00BC068B"/>
    <w:rsid w:val="00BC17FA"/>
    <w:rsid w:val="00BC1899"/>
    <w:rsid w:val="00BC1D2D"/>
    <w:rsid w:val="00BC439C"/>
    <w:rsid w:val="00BC47E2"/>
    <w:rsid w:val="00BC5159"/>
    <w:rsid w:val="00BC53E6"/>
    <w:rsid w:val="00BC5D62"/>
    <w:rsid w:val="00BC684A"/>
    <w:rsid w:val="00BC692D"/>
    <w:rsid w:val="00BC7480"/>
    <w:rsid w:val="00BC7765"/>
    <w:rsid w:val="00BC7EB3"/>
    <w:rsid w:val="00BD0CCF"/>
    <w:rsid w:val="00BD1BDF"/>
    <w:rsid w:val="00BD2286"/>
    <w:rsid w:val="00BD2B4E"/>
    <w:rsid w:val="00BD2CEF"/>
    <w:rsid w:val="00BD48DE"/>
    <w:rsid w:val="00BD5129"/>
    <w:rsid w:val="00BD54EF"/>
    <w:rsid w:val="00BD56C8"/>
    <w:rsid w:val="00BD5A2C"/>
    <w:rsid w:val="00BD6EAD"/>
    <w:rsid w:val="00BD7E19"/>
    <w:rsid w:val="00BE00F9"/>
    <w:rsid w:val="00BE090B"/>
    <w:rsid w:val="00BE14A8"/>
    <w:rsid w:val="00BE1E4B"/>
    <w:rsid w:val="00BE227C"/>
    <w:rsid w:val="00BE2472"/>
    <w:rsid w:val="00BE3FFE"/>
    <w:rsid w:val="00BE4CE7"/>
    <w:rsid w:val="00BE5F84"/>
    <w:rsid w:val="00BE5FCE"/>
    <w:rsid w:val="00BE716F"/>
    <w:rsid w:val="00BE7248"/>
    <w:rsid w:val="00BF1051"/>
    <w:rsid w:val="00BF139F"/>
    <w:rsid w:val="00BF1400"/>
    <w:rsid w:val="00BF2839"/>
    <w:rsid w:val="00BF2BE4"/>
    <w:rsid w:val="00BF347E"/>
    <w:rsid w:val="00BF42D4"/>
    <w:rsid w:val="00BF543A"/>
    <w:rsid w:val="00BF55F4"/>
    <w:rsid w:val="00BF5814"/>
    <w:rsid w:val="00BF5F4E"/>
    <w:rsid w:val="00BF6596"/>
    <w:rsid w:val="00BF6927"/>
    <w:rsid w:val="00BF7997"/>
    <w:rsid w:val="00BF7C98"/>
    <w:rsid w:val="00BF7FC8"/>
    <w:rsid w:val="00C0012E"/>
    <w:rsid w:val="00C00673"/>
    <w:rsid w:val="00C00842"/>
    <w:rsid w:val="00C00C56"/>
    <w:rsid w:val="00C01E0F"/>
    <w:rsid w:val="00C03DC1"/>
    <w:rsid w:val="00C041DB"/>
    <w:rsid w:val="00C04B25"/>
    <w:rsid w:val="00C05F39"/>
    <w:rsid w:val="00C0642C"/>
    <w:rsid w:val="00C06ADC"/>
    <w:rsid w:val="00C06FAE"/>
    <w:rsid w:val="00C07C9C"/>
    <w:rsid w:val="00C12479"/>
    <w:rsid w:val="00C1300D"/>
    <w:rsid w:val="00C144A1"/>
    <w:rsid w:val="00C14904"/>
    <w:rsid w:val="00C15030"/>
    <w:rsid w:val="00C15973"/>
    <w:rsid w:val="00C16175"/>
    <w:rsid w:val="00C20425"/>
    <w:rsid w:val="00C219F0"/>
    <w:rsid w:val="00C22404"/>
    <w:rsid w:val="00C229B1"/>
    <w:rsid w:val="00C22C07"/>
    <w:rsid w:val="00C236F1"/>
    <w:rsid w:val="00C25274"/>
    <w:rsid w:val="00C252E6"/>
    <w:rsid w:val="00C25C45"/>
    <w:rsid w:val="00C26D36"/>
    <w:rsid w:val="00C27A32"/>
    <w:rsid w:val="00C27C93"/>
    <w:rsid w:val="00C30D22"/>
    <w:rsid w:val="00C3253A"/>
    <w:rsid w:val="00C332FE"/>
    <w:rsid w:val="00C33570"/>
    <w:rsid w:val="00C33ABA"/>
    <w:rsid w:val="00C34037"/>
    <w:rsid w:val="00C3417A"/>
    <w:rsid w:val="00C34ABE"/>
    <w:rsid w:val="00C35DA0"/>
    <w:rsid w:val="00C36DEE"/>
    <w:rsid w:val="00C37008"/>
    <w:rsid w:val="00C373C0"/>
    <w:rsid w:val="00C40A3D"/>
    <w:rsid w:val="00C40EB8"/>
    <w:rsid w:val="00C41113"/>
    <w:rsid w:val="00C41606"/>
    <w:rsid w:val="00C4173C"/>
    <w:rsid w:val="00C42D93"/>
    <w:rsid w:val="00C43118"/>
    <w:rsid w:val="00C431C1"/>
    <w:rsid w:val="00C44420"/>
    <w:rsid w:val="00C44FBA"/>
    <w:rsid w:val="00C454DA"/>
    <w:rsid w:val="00C45530"/>
    <w:rsid w:val="00C457C8"/>
    <w:rsid w:val="00C45B7D"/>
    <w:rsid w:val="00C45BFF"/>
    <w:rsid w:val="00C45C72"/>
    <w:rsid w:val="00C46437"/>
    <w:rsid w:val="00C4655B"/>
    <w:rsid w:val="00C4710E"/>
    <w:rsid w:val="00C476EB"/>
    <w:rsid w:val="00C47C43"/>
    <w:rsid w:val="00C50005"/>
    <w:rsid w:val="00C51455"/>
    <w:rsid w:val="00C52E81"/>
    <w:rsid w:val="00C53878"/>
    <w:rsid w:val="00C55466"/>
    <w:rsid w:val="00C5651D"/>
    <w:rsid w:val="00C56606"/>
    <w:rsid w:val="00C573EC"/>
    <w:rsid w:val="00C60A5A"/>
    <w:rsid w:val="00C60E06"/>
    <w:rsid w:val="00C60F81"/>
    <w:rsid w:val="00C61CAE"/>
    <w:rsid w:val="00C62744"/>
    <w:rsid w:val="00C63839"/>
    <w:rsid w:val="00C63A1F"/>
    <w:rsid w:val="00C6452E"/>
    <w:rsid w:val="00C655E1"/>
    <w:rsid w:val="00C659E5"/>
    <w:rsid w:val="00C65A5E"/>
    <w:rsid w:val="00C668CB"/>
    <w:rsid w:val="00C66A77"/>
    <w:rsid w:val="00C67A10"/>
    <w:rsid w:val="00C67AA4"/>
    <w:rsid w:val="00C67C72"/>
    <w:rsid w:val="00C71110"/>
    <w:rsid w:val="00C718A7"/>
    <w:rsid w:val="00C72E80"/>
    <w:rsid w:val="00C7321D"/>
    <w:rsid w:val="00C73D05"/>
    <w:rsid w:val="00C748CA"/>
    <w:rsid w:val="00C75251"/>
    <w:rsid w:val="00C7654B"/>
    <w:rsid w:val="00C77A8A"/>
    <w:rsid w:val="00C77AD2"/>
    <w:rsid w:val="00C80440"/>
    <w:rsid w:val="00C80F9B"/>
    <w:rsid w:val="00C810DE"/>
    <w:rsid w:val="00C81D2A"/>
    <w:rsid w:val="00C8236D"/>
    <w:rsid w:val="00C82489"/>
    <w:rsid w:val="00C82724"/>
    <w:rsid w:val="00C83C46"/>
    <w:rsid w:val="00C84049"/>
    <w:rsid w:val="00C8415C"/>
    <w:rsid w:val="00C865F9"/>
    <w:rsid w:val="00C90EDA"/>
    <w:rsid w:val="00C91055"/>
    <w:rsid w:val="00C925C5"/>
    <w:rsid w:val="00C92F89"/>
    <w:rsid w:val="00C932A7"/>
    <w:rsid w:val="00C94071"/>
    <w:rsid w:val="00C94714"/>
    <w:rsid w:val="00C9649A"/>
    <w:rsid w:val="00C96674"/>
    <w:rsid w:val="00CA06B5"/>
    <w:rsid w:val="00CA19C3"/>
    <w:rsid w:val="00CA1E28"/>
    <w:rsid w:val="00CA200F"/>
    <w:rsid w:val="00CA2ECB"/>
    <w:rsid w:val="00CA2FBB"/>
    <w:rsid w:val="00CA3016"/>
    <w:rsid w:val="00CA3663"/>
    <w:rsid w:val="00CA564B"/>
    <w:rsid w:val="00CA5C24"/>
    <w:rsid w:val="00CA61B9"/>
    <w:rsid w:val="00CA69D1"/>
    <w:rsid w:val="00CB0BC4"/>
    <w:rsid w:val="00CB124B"/>
    <w:rsid w:val="00CB1371"/>
    <w:rsid w:val="00CB1405"/>
    <w:rsid w:val="00CB2D67"/>
    <w:rsid w:val="00CB3258"/>
    <w:rsid w:val="00CB3955"/>
    <w:rsid w:val="00CB4C62"/>
    <w:rsid w:val="00CB4C9A"/>
    <w:rsid w:val="00CB5D1B"/>
    <w:rsid w:val="00CB630C"/>
    <w:rsid w:val="00CB69A8"/>
    <w:rsid w:val="00CC0A0C"/>
    <w:rsid w:val="00CC12B1"/>
    <w:rsid w:val="00CC135C"/>
    <w:rsid w:val="00CC1DE4"/>
    <w:rsid w:val="00CC2906"/>
    <w:rsid w:val="00CC4EEC"/>
    <w:rsid w:val="00CC511A"/>
    <w:rsid w:val="00CC52CB"/>
    <w:rsid w:val="00CC5550"/>
    <w:rsid w:val="00CC5D2B"/>
    <w:rsid w:val="00CC6022"/>
    <w:rsid w:val="00CC6A8F"/>
    <w:rsid w:val="00CC6DA6"/>
    <w:rsid w:val="00CC70C7"/>
    <w:rsid w:val="00CC7506"/>
    <w:rsid w:val="00CC7523"/>
    <w:rsid w:val="00CC7D39"/>
    <w:rsid w:val="00CD1978"/>
    <w:rsid w:val="00CD19C0"/>
    <w:rsid w:val="00CD2573"/>
    <w:rsid w:val="00CD3030"/>
    <w:rsid w:val="00CD4890"/>
    <w:rsid w:val="00CD4ABE"/>
    <w:rsid w:val="00CD4F21"/>
    <w:rsid w:val="00CD5AE4"/>
    <w:rsid w:val="00CD65FD"/>
    <w:rsid w:val="00CD6914"/>
    <w:rsid w:val="00CD70D6"/>
    <w:rsid w:val="00CD7127"/>
    <w:rsid w:val="00CE07A2"/>
    <w:rsid w:val="00CE0A6A"/>
    <w:rsid w:val="00CE102D"/>
    <w:rsid w:val="00CE1295"/>
    <w:rsid w:val="00CE12FE"/>
    <w:rsid w:val="00CE1B68"/>
    <w:rsid w:val="00CE4B4C"/>
    <w:rsid w:val="00CE5ADA"/>
    <w:rsid w:val="00CE6711"/>
    <w:rsid w:val="00CE7C61"/>
    <w:rsid w:val="00CF0C5B"/>
    <w:rsid w:val="00CF2CE6"/>
    <w:rsid w:val="00CF335E"/>
    <w:rsid w:val="00CF4A1C"/>
    <w:rsid w:val="00CF5FAC"/>
    <w:rsid w:val="00CF6D9E"/>
    <w:rsid w:val="00CF708D"/>
    <w:rsid w:val="00CF75EE"/>
    <w:rsid w:val="00D002A1"/>
    <w:rsid w:val="00D00C83"/>
    <w:rsid w:val="00D014CB"/>
    <w:rsid w:val="00D029B3"/>
    <w:rsid w:val="00D03D57"/>
    <w:rsid w:val="00D042E3"/>
    <w:rsid w:val="00D048F3"/>
    <w:rsid w:val="00D04C26"/>
    <w:rsid w:val="00D04DB0"/>
    <w:rsid w:val="00D06B8B"/>
    <w:rsid w:val="00D117CB"/>
    <w:rsid w:val="00D11990"/>
    <w:rsid w:val="00D12243"/>
    <w:rsid w:val="00D1292C"/>
    <w:rsid w:val="00D12AB7"/>
    <w:rsid w:val="00D12D86"/>
    <w:rsid w:val="00D1386E"/>
    <w:rsid w:val="00D140CA"/>
    <w:rsid w:val="00D145BC"/>
    <w:rsid w:val="00D14DB2"/>
    <w:rsid w:val="00D155EA"/>
    <w:rsid w:val="00D15A9E"/>
    <w:rsid w:val="00D15E86"/>
    <w:rsid w:val="00D16968"/>
    <w:rsid w:val="00D16A55"/>
    <w:rsid w:val="00D16F48"/>
    <w:rsid w:val="00D173A0"/>
    <w:rsid w:val="00D17860"/>
    <w:rsid w:val="00D20137"/>
    <w:rsid w:val="00D20268"/>
    <w:rsid w:val="00D20BA2"/>
    <w:rsid w:val="00D20D20"/>
    <w:rsid w:val="00D21595"/>
    <w:rsid w:val="00D217A6"/>
    <w:rsid w:val="00D21FE2"/>
    <w:rsid w:val="00D2280B"/>
    <w:rsid w:val="00D22E8C"/>
    <w:rsid w:val="00D238C1"/>
    <w:rsid w:val="00D245E0"/>
    <w:rsid w:val="00D259B1"/>
    <w:rsid w:val="00D2601A"/>
    <w:rsid w:val="00D262CA"/>
    <w:rsid w:val="00D262D8"/>
    <w:rsid w:val="00D2642C"/>
    <w:rsid w:val="00D26B9E"/>
    <w:rsid w:val="00D30C1C"/>
    <w:rsid w:val="00D315ED"/>
    <w:rsid w:val="00D3163F"/>
    <w:rsid w:val="00D3178C"/>
    <w:rsid w:val="00D31E9D"/>
    <w:rsid w:val="00D32087"/>
    <w:rsid w:val="00D33AF0"/>
    <w:rsid w:val="00D33C27"/>
    <w:rsid w:val="00D3441E"/>
    <w:rsid w:val="00D346B1"/>
    <w:rsid w:val="00D34920"/>
    <w:rsid w:val="00D34C97"/>
    <w:rsid w:val="00D34EA2"/>
    <w:rsid w:val="00D3541E"/>
    <w:rsid w:val="00D36A7D"/>
    <w:rsid w:val="00D410A1"/>
    <w:rsid w:val="00D418D8"/>
    <w:rsid w:val="00D41C63"/>
    <w:rsid w:val="00D41CE9"/>
    <w:rsid w:val="00D4213E"/>
    <w:rsid w:val="00D4296B"/>
    <w:rsid w:val="00D432EB"/>
    <w:rsid w:val="00D43547"/>
    <w:rsid w:val="00D44159"/>
    <w:rsid w:val="00D45888"/>
    <w:rsid w:val="00D46135"/>
    <w:rsid w:val="00D464D1"/>
    <w:rsid w:val="00D47171"/>
    <w:rsid w:val="00D47ACE"/>
    <w:rsid w:val="00D502C6"/>
    <w:rsid w:val="00D504F5"/>
    <w:rsid w:val="00D50D9B"/>
    <w:rsid w:val="00D51952"/>
    <w:rsid w:val="00D51A03"/>
    <w:rsid w:val="00D52298"/>
    <w:rsid w:val="00D52764"/>
    <w:rsid w:val="00D530C4"/>
    <w:rsid w:val="00D54070"/>
    <w:rsid w:val="00D541E6"/>
    <w:rsid w:val="00D54310"/>
    <w:rsid w:val="00D54BD0"/>
    <w:rsid w:val="00D553C9"/>
    <w:rsid w:val="00D56508"/>
    <w:rsid w:val="00D57017"/>
    <w:rsid w:val="00D60058"/>
    <w:rsid w:val="00D6114C"/>
    <w:rsid w:val="00D6226A"/>
    <w:rsid w:val="00D627CE"/>
    <w:rsid w:val="00D628FE"/>
    <w:rsid w:val="00D62D02"/>
    <w:rsid w:val="00D62FDF"/>
    <w:rsid w:val="00D62FE8"/>
    <w:rsid w:val="00D63331"/>
    <w:rsid w:val="00D637AF"/>
    <w:rsid w:val="00D645ED"/>
    <w:rsid w:val="00D646A9"/>
    <w:rsid w:val="00D65208"/>
    <w:rsid w:val="00D655A2"/>
    <w:rsid w:val="00D65EFF"/>
    <w:rsid w:val="00D667CB"/>
    <w:rsid w:val="00D67720"/>
    <w:rsid w:val="00D67A24"/>
    <w:rsid w:val="00D67E94"/>
    <w:rsid w:val="00D71BF1"/>
    <w:rsid w:val="00D7233A"/>
    <w:rsid w:val="00D739E4"/>
    <w:rsid w:val="00D74596"/>
    <w:rsid w:val="00D74B46"/>
    <w:rsid w:val="00D74CFB"/>
    <w:rsid w:val="00D7552C"/>
    <w:rsid w:val="00D76004"/>
    <w:rsid w:val="00D761F1"/>
    <w:rsid w:val="00D76427"/>
    <w:rsid w:val="00D76651"/>
    <w:rsid w:val="00D76E72"/>
    <w:rsid w:val="00D77856"/>
    <w:rsid w:val="00D77CCB"/>
    <w:rsid w:val="00D802BA"/>
    <w:rsid w:val="00D80733"/>
    <w:rsid w:val="00D80CC4"/>
    <w:rsid w:val="00D81512"/>
    <w:rsid w:val="00D817E4"/>
    <w:rsid w:val="00D81F1C"/>
    <w:rsid w:val="00D82262"/>
    <w:rsid w:val="00D827CC"/>
    <w:rsid w:val="00D833DB"/>
    <w:rsid w:val="00D83C78"/>
    <w:rsid w:val="00D83C90"/>
    <w:rsid w:val="00D846C8"/>
    <w:rsid w:val="00D849DB"/>
    <w:rsid w:val="00D85032"/>
    <w:rsid w:val="00D85C74"/>
    <w:rsid w:val="00D85D78"/>
    <w:rsid w:val="00D8782B"/>
    <w:rsid w:val="00D90DA8"/>
    <w:rsid w:val="00D91290"/>
    <w:rsid w:val="00D91B82"/>
    <w:rsid w:val="00D92732"/>
    <w:rsid w:val="00D92BE6"/>
    <w:rsid w:val="00D92CCA"/>
    <w:rsid w:val="00D93528"/>
    <w:rsid w:val="00D93793"/>
    <w:rsid w:val="00D9410A"/>
    <w:rsid w:val="00D94230"/>
    <w:rsid w:val="00D94A06"/>
    <w:rsid w:val="00D94CE3"/>
    <w:rsid w:val="00D9524D"/>
    <w:rsid w:val="00D952A8"/>
    <w:rsid w:val="00D964E0"/>
    <w:rsid w:val="00D96CFB"/>
    <w:rsid w:val="00D9733E"/>
    <w:rsid w:val="00D9768C"/>
    <w:rsid w:val="00D977A6"/>
    <w:rsid w:val="00D97BF4"/>
    <w:rsid w:val="00D97E2E"/>
    <w:rsid w:val="00D97E4B"/>
    <w:rsid w:val="00D97F84"/>
    <w:rsid w:val="00DA025B"/>
    <w:rsid w:val="00DA1683"/>
    <w:rsid w:val="00DA5022"/>
    <w:rsid w:val="00DA5E96"/>
    <w:rsid w:val="00DA70DC"/>
    <w:rsid w:val="00DB00FC"/>
    <w:rsid w:val="00DB03FA"/>
    <w:rsid w:val="00DB2ABE"/>
    <w:rsid w:val="00DB3151"/>
    <w:rsid w:val="00DB33D2"/>
    <w:rsid w:val="00DB369D"/>
    <w:rsid w:val="00DB396A"/>
    <w:rsid w:val="00DB3988"/>
    <w:rsid w:val="00DB3F15"/>
    <w:rsid w:val="00DB4B19"/>
    <w:rsid w:val="00DB4D60"/>
    <w:rsid w:val="00DB4F28"/>
    <w:rsid w:val="00DB5450"/>
    <w:rsid w:val="00DB6713"/>
    <w:rsid w:val="00DB7C4F"/>
    <w:rsid w:val="00DC0749"/>
    <w:rsid w:val="00DC0FF7"/>
    <w:rsid w:val="00DC15AB"/>
    <w:rsid w:val="00DC1624"/>
    <w:rsid w:val="00DC3568"/>
    <w:rsid w:val="00DC41DB"/>
    <w:rsid w:val="00DC4654"/>
    <w:rsid w:val="00DC4FFE"/>
    <w:rsid w:val="00DD01FC"/>
    <w:rsid w:val="00DD0275"/>
    <w:rsid w:val="00DD0E2D"/>
    <w:rsid w:val="00DD0FEE"/>
    <w:rsid w:val="00DD10B8"/>
    <w:rsid w:val="00DD1517"/>
    <w:rsid w:val="00DD1F0F"/>
    <w:rsid w:val="00DD2520"/>
    <w:rsid w:val="00DD2AD8"/>
    <w:rsid w:val="00DD4406"/>
    <w:rsid w:val="00DD543A"/>
    <w:rsid w:val="00DD6519"/>
    <w:rsid w:val="00DD6700"/>
    <w:rsid w:val="00DD69E6"/>
    <w:rsid w:val="00DD7319"/>
    <w:rsid w:val="00DD7439"/>
    <w:rsid w:val="00DE1403"/>
    <w:rsid w:val="00DE1AF1"/>
    <w:rsid w:val="00DE20E2"/>
    <w:rsid w:val="00DE33D6"/>
    <w:rsid w:val="00DE4352"/>
    <w:rsid w:val="00DE46EC"/>
    <w:rsid w:val="00DE4B6C"/>
    <w:rsid w:val="00DE5EC0"/>
    <w:rsid w:val="00DE6733"/>
    <w:rsid w:val="00DE7452"/>
    <w:rsid w:val="00DE7B11"/>
    <w:rsid w:val="00DF009F"/>
    <w:rsid w:val="00DF0B4B"/>
    <w:rsid w:val="00DF17FE"/>
    <w:rsid w:val="00DF1B4E"/>
    <w:rsid w:val="00DF26A0"/>
    <w:rsid w:val="00DF2BA6"/>
    <w:rsid w:val="00DF361E"/>
    <w:rsid w:val="00DF3C57"/>
    <w:rsid w:val="00DF3D01"/>
    <w:rsid w:val="00DF3D1D"/>
    <w:rsid w:val="00DF3FFF"/>
    <w:rsid w:val="00DF43FD"/>
    <w:rsid w:val="00DF4A46"/>
    <w:rsid w:val="00DF4E7C"/>
    <w:rsid w:val="00DF4F44"/>
    <w:rsid w:val="00DF59DD"/>
    <w:rsid w:val="00DF5B84"/>
    <w:rsid w:val="00DF61BD"/>
    <w:rsid w:val="00E016D4"/>
    <w:rsid w:val="00E02017"/>
    <w:rsid w:val="00E02408"/>
    <w:rsid w:val="00E03067"/>
    <w:rsid w:val="00E0337D"/>
    <w:rsid w:val="00E03FE1"/>
    <w:rsid w:val="00E045CA"/>
    <w:rsid w:val="00E05FCE"/>
    <w:rsid w:val="00E0608F"/>
    <w:rsid w:val="00E069E3"/>
    <w:rsid w:val="00E0775D"/>
    <w:rsid w:val="00E11560"/>
    <w:rsid w:val="00E11B2D"/>
    <w:rsid w:val="00E11B8D"/>
    <w:rsid w:val="00E11FA2"/>
    <w:rsid w:val="00E12072"/>
    <w:rsid w:val="00E120B8"/>
    <w:rsid w:val="00E12105"/>
    <w:rsid w:val="00E12B4C"/>
    <w:rsid w:val="00E12E79"/>
    <w:rsid w:val="00E1312C"/>
    <w:rsid w:val="00E13194"/>
    <w:rsid w:val="00E13287"/>
    <w:rsid w:val="00E144B4"/>
    <w:rsid w:val="00E1528F"/>
    <w:rsid w:val="00E15985"/>
    <w:rsid w:val="00E159FA"/>
    <w:rsid w:val="00E2006E"/>
    <w:rsid w:val="00E2114F"/>
    <w:rsid w:val="00E22618"/>
    <w:rsid w:val="00E22B30"/>
    <w:rsid w:val="00E22DA1"/>
    <w:rsid w:val="00E230AA"/>
    <w:rsid w:val="00E234E7"/>
    <w:rsid w:val="00E23DB8"/>
    <w:rsid w:val="00E24887"/>
    <w:rsid w:val="00E24AE3"/>
    <w:rsid w:val="00E25B0B"/>
    <w:rsid w:val="00E25C71"/>
    <w:rsid w:val="00E27351"/>
    <w:rsid w:val="00E27807"/>
    <w:rsid w:val="00E27DD3"/>
    <w:rsid w:val="00E30456"/>
    <w:rsid w:val="00E30D62"/>
    <w:rsid w:val="00E31972"/>
    <w:rsid w:val="00E323B4"/>
    <w:rsid w:val="00E327AA"/>
    <w:rsid w:val="00E32AD6"/>
    <w:rsid w:val="00E32C73"/>
    <w:rsid w:val="00E33CCD"/>
    <w:rsid w:val="00E351AD"/>
    <w:rsid w:val="00E3632A"/>
    <w:rsid w:val="00E36396"/>
    <w:rsid w:val="00E36683"/>
    <w:rsid w:val="00E369B4"/>
    <w:rsid w:val="00E36AAA"/>
    <w:rsid w:val="00E37E8E"/>
    <w:rsid w:val="00E41642"/>
    <w:rsid w:val="00E41B0E"/>
    <w:rsid w:val="00E41C71"/>
    <w:rsid w:val="00E42360"/>
    <w:rsid w:val="00E442E0"/>
    <w:rsid w:val="00E44E27"/>
    <w:rsid w:val="00E44F14"/>
    <w:rsid w:val="00E46196"/>
    <w:rsid w:val="00E464D6"/>
    <w:rsid w:val="00E46FE7"/>
    <w:rsid w:val="00E47051"/>
    <w:rsid w:val="00E472CD"/>
    <w:rsid w:val="00E47B0D"/>
    <w:rsid w:val="00E47F21"/>
    <w:rsid w:val="00E501DA"/>
    <w:rsid w:val="00E5059F"/>
    <w:rsid w:val="00E50E7C"/>
    <w:rsid w:val="00E529F3"/>
    <w:rsid w:val="00E53887"/>
    <w:rsid w:val="00E53927"/>
    <w:rsid w:val="00E55989"/>
    <w:rsid w:val="00E56103"/>
    <w:rsid w:val="00E56183"/>
    <w:rsid w:val="00E56D88"/>
    <w:rsid w:val="00E605F4"/>
    <w:rsid w:val="00E60749"/>
    <w:rsid w:val="00E61A7E"/>
    <w:rsid w:val="00E61C72"/>
    <w:rsid w:val="00E6214A"/>
    <w:rsid w:val="00E622FD"/>
    <w:rsid w:val="00E6311F"/>
    <w:rsid w:val="00E64021"/>
    <w:rsid w:val="00E64F64"/>
    <w:rsid w:val="00E65AA1"/>
    <w:rsid w:val="00E65F10"/>
    <w:rsid w:val="00E6677B"/>
    <w:rsid w:val="00E66CA4"/>
    <w:rsid w:val="00E66F21"/>
    <w:rsid w:val="00E6706B"/>
    <w:rsid w:val="00E67559"/>
    <w:rsid w:val="00E67567"/>
    <w:rsid w:val="00E67C4C"/>
    <w:rsid w:val="00E71978"/>
    <w:rsid w:val="00E7268B"/>
    <w:rsid w:val="00E74691"/>
    <w:rsid w:val="00E74B2D"/>
    <w:rsid w:val="00E756CB"/>
    <w:rsid w:val="00E762C8"/>
    <w:rsid w:val="00E768DB"/>
    <w:rsid w:val="00E77D69"/>
    <w:rsid w:val="00E82A60"/>
    <w:rsid w:val="00E8333F"/>
    <w:rsid w:val="00E837F5"/>
    <w:rsid w:val="00E83E98"/>
    <w:rsid w:val="00E84847"/>
    <w:rsid w:val="00E86A12"/>
    <w:rsid w:val="00E86FDE"/>
    <w:rsid w:val="00E87DAB"/>
    <w:rsid w:val="00E92015"/>
    <w:rsid w:val="00E92BD2"/>
    <w:rsid w:val="00E93ABB"/>
    <w:rsid w:val="00E943A5"/>
    <w:rsid w:val="00E949A5"/>
    <w:rsid w:val="00E958A1"/>
    <w:rsid w:val="00E958F1"/>
    <w:rsid w:val="00E95D32"/>
    <w:rsid w:val="00E96E3E"/>
    <w:rsid w:val="00E976AB"/>
    <w:rsid w:val="00EA09FD"/>
    <w:rsid w:val="00EA0C2C"/>
    <w:rsid w:val="00EA0FCA"/>
    <w:rsid w:val="00EA1690"/>
    <w:rsid w:val="00EA2404"/>
    <w:rsid w:val="00EA257D"/>
    <w:rsid w:val="00EA2897"/>
    <w:rsid w:val="00EA2C3F"/>
    <w:rsid w:val="00EA3094"/>
    <w:rsid w:val="00EA361C"/>
    <w:rsid w:val="00EA3798"/>
    <w:rsid w:val="00EA49FA"/>
    <w:rsid w:val="00EA4A2B"/>
    <w:rsid w:val="00EA4B4F"/>
    <w:rsid w:val="00EA50EE"/>
    <w:rsid w:val="00EA50FC"/>
    <w:rsid w:val="00EA67CE"/>
    <w:rsid w:val="00EA7D05"/>
    <w:rsid w:val="00EA7D7F"/>
    <w:rsid w:val="00EB080D"/>
    <w:rsid w:val="00EB0D59"/>
    <w:rsid w:val="00EB1E01"/>
    <w:rsid w:val="00EB1FC0"/>
    <w:rsid w:val="00EB3131"/>
    <w:rsid w:val="00EB41B9"/>
    <w:rsid w:val="00EB4F16"/>
    <w:rsid w:val="00EB5872"/>
    <w:rsid w:val="00EB59E5"/>
    <w:rsid w:val="00EB6088"/>
    <w:rsid w:val="00EB6119"/>
    <w:rsid w:val="00EC0913"/>
    <w:rsid w:val="00EC098E"/>
    <w:rsid w:val="00EC0B44"/>
    <w:rsid w:val="00EC16CB"/>
    <w:rsid w:val="00EC370C"/>
    <w:rsid w:val="00EC3799"/>
    <w:rsid w:val="00EC4852"/>
    <w:rsid w:val="00EC48A0"/>
    <w:rsid w:val="00EC4F6E"/>
    <w:rsid w:val="00EC5175"/>
    <w:rsid w:val="00EC5181"/>
    <w:rsid w:val="00EC6119"/>
    <w:rsid w:val="00EC61A7"/>
    <w:rsid w:val="00EC6457"/>
    <w:rsid w:val="00EC75A7"/>
    <w:rsid w:val="00ED270B"/>
    <w:rsid w:val="00ED47A6"/>
    <w:rsid w:val="00ED4B85"/>
    <w:rsid w:val="00ED505D"/>
    <w:rsid w:val="00ED57D3"/>
    <w:rsid w:val="00ED5C80"/>
    <w:rsid w:val="00ED5F0B"/>
    <w:rsid w:val="00ED6A18"/>
    <w:rsid w:val="00ED7C46"/>
    <w:rsid w:val="00ED7DF2"/>
    <w:rsid w:val="00EE058D"/>
    <w:rsid w:val="00EE2019"/>
    <w:rsid w:val="00EE2AA2"/>
    <w:rsid w:val="00EE3669"/>
    <w:rsid w:val="00EE3DB2"/>
    <w:rsid w:val="00EE5440"/>
    <w:rsid w:val="00EE59C6"/>
    <w:rsid w:val="00EE6083"/>
    <w:rsid w:val="00EF0B80"/>
    <w:rsid w:val="00EF12C2"/>
    <w:rsid w:val="00EF20B9"/>
    <w:rsid w:val="00EF2201"/>
    <w:rsid w:val="00EF28FB"/>
    <w:rsid w:val="00EF5258"/>
    <w:rsid w:val="00EF5C43"/>
    <w:rsid w:val="00EF5CCE"/>
    <w:rsid w:val="00EF6547"/>
    <w:rsid w:val="00EF65F4"/>
    <w:rsid w:val="00EF6A06"/>
    <w:rsid w:val="00EF6DF6"/>
    <w:rsid w:val="00EF7061"/>
    <w:rsid w:val="00EF7935"/>
    <w:rsid w:val="00F00E84"/>
    <w:rsid w:val="00F0113A"/>
    <w:rsid w:val="00F0127B"/>
    <w:rsid w:val="00F0131C"/>
    <w:rsid w:val="00F015F0"/>
    <w:rsid w:val="00F0309E"/>
    <w:rsid w:val="00F0324E"/>
    <w:rsid w:val="00F032BE"/>
    <w:rsid w:val="00F03351"/>
    <w:rsid w:val="00F04708"/>
    <w:rsid w:val="00F049DB"/>
    <w:rsid w:val="00F05846"/>
    <w:rsid w:val="00F05DB9"/>
    <w:rsid w:val="00F0616D"/>
    <w:rsid w:val="00F0620B"/>
    <w:rsid w:val="00F06578"/>
    <w:rsid w:val="00F06B8F"/>
    <w:rsid w:val="00F06FE7"/>
    <w:rsid w:val="00F07591"/>
    <w:rsid w:val="00F10E90"/>
    <w:rsid w:val="00F126DE"/>
    <w:rsid w:val="00F13242"/>
    <w:rsid w:val="00F134EF"/>
    <w:rsid w:val="00F1350D"/>
    <w:rsid w:val="00F13AC9"/>
    <w:rsid w:val="00F13F80"/>
    <w:rsid w:val="00F14CCB"/>
    <w:rsid w:val="00F1587B"/>
    <w:rsid w:val="00F16A2E"/>
    <w:rsid w:val="00F16F8D"/>
    <w:rsid w:val="00F176AE"/>
    <w:rsid w:val="00F1771E"/>
    <w:rsid w:val="00F20A4B"/>
    <w:rsid w:val="00F21080"/>
    <w:rsid w:val="00F22345"/>
    <w:rsid w:val="00F23B5A"/>
    <w:rsid w:val="00F24652"/>
    <w:rsid w:val="00F24792"/>
    <w:rsid w:val="00F25148"/>
    <w:rsid w:val="00F251D0"/>
    <w:rsid w:val="00F25ED3"/>
    <w:rsid w:val="00F27042"/>
    <w:rsid w:val="00F27421"/>
    <w:rsid w:val="00F30108"/>
    <w:rsid w:val="00F30805"/>
    <w:rsid w:val="00F309FF"/>
    <w:rsid w:val="00F30B69"/>
    <w:rsid w:val="00F311B3"/>
    <w:rsid w:val="00F31475"/>
    <w:rsid w:val="00F331CF"/>
    <w:rsid w:val="00F33279"/>
    <w:rsid w:val="00F34430"/>
    <w:rsid w:val="00F34444"/>
    <w:rsid w:val="00F3556E"/>
    <w:rsid w:val="00F36015"/>
    <w:rsid w:val="00F360B7"/>
    <w:rsid w:val="00F364B5"/>
    <w:rsid w:val="00F36D70"/>
    <w:rsid w:val="00F37FA4"/>
    <w:rsid w:val="00F4059E"/>
    <w:rsid w:val="00F4126F"/>
    <w:rsid w:val="00F4156B"/>
    <w:rsid w:val="00F4182B"/>
    <w:rsid w:val="00F41AEC"/>
    <w:rsid w:val="00F41D02"/>
    <w:rsid w:val="00F43B6A"/>
    <w:rsid w:val="00F43DE2"/>
    <w:rsid w:val="00F44582"/>
    <w:rsid w:val="00F455CA"/>
    <w:rsid w:val="00F4624F"/>
    <w:rsid w:val="00F46549"/>
    <w:rsid w:val="00F46B10"/>
    <w:rsid w:val="00F47361"/>
    <w:rsid w:val="00F51AF9"/>
    <w:rsid w:val="00F52120"/>
    <w:rsid w:val="00F522D5"/>
    <w:rsid w:val="00F52DF7"/>
    <w:rsid w:val="00F531B0"/>
    <w:rsid w:val="00F537FB"/>
    <w:rsid w:val="00F5535C"/>
    <w:rsid w:val="00F55412"/>
    <w:rsid w:val="00F5556E"/>
    <w:rsid w:val="00F5654B"/>
    <w:rsid w:val="00F57399"/>
    <w:rsid w:val="00F57492"/>
    <w:rsid w:val="00F6035F"/>
    <w:rsid w:val="00F60AD4"/>
    <w:rsid w:val="00F62D82"/>
    <w:rsid w:val="00F645C3"/>
    <w:rsid w:val="00F64910"/>
    <w:rsid w:val="00F649E1"/>
    <w:rsid w:val="00F64B72"/>
    <w:rsid w:val="00F65B48"/>
    <w:rsid w:val="00F674E8"/>
    <w:rsid w:val="00F679C8"/>
    <w:rsid w:val="00F679E3"/>
    <w:rsid w:val="00F70B77"/>
    <w:rsid w:val="00F70F24"/>
    <w:rsid w:val="00F70FB1"/>
    <w:rsid w:val="00F738D2"/>
    <w:rsid w:val="00F73D6F"/>
    <w:rsid w:val="00F73E69"/>
    <w:rsid w:val="00F74253"/>
    <w:rsid w:val="00F75576"/>
    <w:rsid w:val="00F75B22"/>
    <w:rsid w:val="00F75BB5"/>
    <w:rsid w:val="00F76E04"/>
    <w:rsid w:val="00F77CFB"/>
    <w:rsid w:val="00F80248"/>
    <w:rsid w:val="00F80289"/>
    <w:rsid w:val="00F80A3F"/>
    <w:rsid w:val="00F813B6"/>
    <w:rsid w:val="00F8193E"/>
    <w:rsid w:val="00F8286D"/>
    <w:rsid w:val="00F838EA"/>
    <w:rsid w:val="00F83A0C"/>
    <w:rsid w:val="00F84C35"/>
    <w:rsid w:val="00F85782"/>
    <w:rsid w:val="00F86849"/>
    <w:rsid w:val="00F9004F"/>
    <w:rsid w:val="00F907EB"/>
    <w:rsid w:val="00F90C48"/>
    <w:rsid w:val="00F90E29"/>
    <w:rsid w:val="00F916DB"/>
    <w:rsid w:val="00F922E9"/>
    <w:rsid w:val="00F92C84"/>
    <w:rsid w:val="00F92FF3"/>
    <w:rsid w:val="00F93432"/>
    <w:rsid w:val="00F95DEC"/>
    <w:rsid w:val="00F96105"/>
    <w:rsid w:val="00F96474"/>
    <w:rsid w:val="00F96777"/>
    <w:rsid w:val="00F97293"/>
    <w:rsid w:val="00FA066C"/>
    <w:rsid w:val="00FA0687"/>
    <w:rsid w:val="00FA19F2"/>
    <w:rsid w:val="00FA1F8F"/>
    <w:rsid w:val="00FA247D"/>
    <w:rsid w:val="00FA292B"/>
    <w:rsid w:val="00FA2C78"/>
    <w:rsid w:val="00FA2DCA"/>
    <w:rsid w:val="00FA53DA"/>
    <w:rsid w:val="00FA7009"/>
    <w:rsid w:val="00FB002B"/>
    <w:rsid w:val="00FB0AE3"/>
    <w:rsid w:val="00FB0C21"/>
    <w:rsid w:val="00FB0D4B"/>
    <w:rsid w:val="00FB0F81"/>
    <w:rsid w:val="00FB1B34"/>
    <w:rsid w:val="00FB1E25"/>
    <w:rsid w:val="00FB22C5"/>
    <w:rsid w:val="00FB23BB"/>
    <w:rsid w:val="00FB3599"/>
    <w:rsid w:val="00FB3D69"/>
    <w:rsid w:val="00FB4AD3"/>
    <w:rsid w:val="00FB4F39"/>
    <w:rsid w:val="00FB53E8"/>
    <w:rsid w:val="00FB55A6"/>
    <w:rsid w:val="00FB589F"/>
    <w:rsid w:val="00FB760B"/>
    <w:rsid w:val="00FB7659"/>
    <w:rsid w:val="00FB79F3"/>
    <w:rsid w:val="00FB7B34"/>
    <w:rsid w:val="00FC09AD"/>
    <w:rsid w:val="00FC1C6D"/>
    <w:rsid w:val="00FC2907"/>
    <w:rsid w:val="00FC2EFC"/>
    <w:rsid w:val="00FC31DA"/>
    <w:rsid w:val="00FC3468"/>
    <w:rsid w:val="00FC5268"/>
    <w:rsid w:val="00FC5997"/>
    <w:rsid w:val="00FC6E2B"/>
    <w:rsid w:val="00FC7101"/>
    <w:rsid w:val="00FC7243"/>
    <w:rsid w:val="00FC7A93"/>
    <w:rsid w:val="00FD3B66"/>
    <w:rsid w:val="00FD3BFC"/>
    <w:rsid w:val="00FD3EEE"/>
    <w:rsid w:val="00FD4437"/>
    <w:rsid w:val="00FD61D6"/>
    <w:rsid w:val="00FD65AD"/>
    <w:rsid w:val="00FD65F9"/>
    <w:rsid w:val="00FD676A"/>
    <w:rsid w:val="00FD6AEA"/>
    <w:rsid w:val="00FD77AD"/>
    <w:rsid w:val="00FD7CE4"/>
    <w:rsid w:val="00FE1AB5"/>
    <w:rsid w:val="00FE2095"/>
    <w:rsid w:val="00FE2BD6"/>
    <w:rsid w:val="00FE3290"/>
    <w:rsid w:val="00FE471A"/>
    <w:rsid w:val="00FE484D"/>
    <w:rsid w:val="00FE533B"/>
    <w:rsid w:val="00FE5F39"/>
    <w:rsid w:val="00FE79D9"/>
    <w:rsid w:val="00FF2A78"/>
    <w:rsid w:val="00FF4F9D"/>
    <w:rsid w:val="00FF51FF"/>
    <w:rsid w:val="00FF6793"/>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val="en-GB"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Times New Roman" w:eastAsia="Times New Roman" w:hAnsi="Times New Roman" w:cs="Arial"/>
      <w:sz w:val="24"/>
      <w:szCs w:val="24"/>
      <w:lang w:val="en-GB" w:eastAsia="sv-SE"/>
    </w:rPr>
  </w:style>
  <w:style w:type="character" w:customStyle="1" w:styleId="Heading7Char">
    <w:name w:val="Heading 7 Char"/>
    <w:basedOn w:val="DefaultParagraphFont"/>
    <w:link w:val="Heading7"/>
    <w:rsid w:val="00300AE8"/>
    <w:rPr>
      <w:rFonts w:ascii="Times New Roman" w:eastAsia="Times New Roman" w:hAnsi="Times New Roman" w:cs="Arial"/>
      <w:sz w:val="24"/>
      <w:szCs w:val="24"/>
      <w:lang w:val="en-GB" w:eastAsia="sv-SE"/>
    </w:rPr>
  </w:style>
  <w:style w:type="character" w:customStyle="1" w:styleId="Heading8Char">
    <w:name w:val="Heading 8 Char"/>
    <w:basedOn w:val="DefaultParagraphFont"/>
    <w:link w:val="Heading8"/>
    <w:rsid w:val="00300AE8"/>
    <w:rPr>
      <w:rFonts w:ascii="Times New Roman" w:eastAsia="Times New Roman" w:hAnsi="Times New Roman" w:cs="Arial"/>
      <w:sz w:val="24"/>
      <w:szCs w:val="24"/>
      <w:lang w:val="en-GB" w:eastAsia="sv-SE"/>
    </w:rPr>
  </w:style>
  <w:style w:type="character" w:customStyle="1" w:styleId="Heading9Char">
    <w:name w:val="Heading 9 Char"/>
    <w:basedOn w:val="DefaultParagraphFont"/>
    <w:link w:val="Heading9"/>
    <w:rsid w:val="00300AE8"/>
    <w:rPr>
      <w:rFonts w:ascii="Times New Roman" w:eastAsia="Times New Roman" w:hAnsi="Times New Roman" w:cs="Arial"/>
      <w:sz w:val="24"/>
      <w:szCs w:val="24"/>
      <w:lang w:val="en-GB" w:eastAsia="sv-SE"/>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2C45EF"/>
    <w:pPr>
      <w:numPr>
        <w:numId w:val="19"/>
      </w:numPr>
      <w:tabs>
        <w:tab w:val="left" w:pos="1701"/>
      </w:tabs>
    </w:pPr>
    <w:rPr>
      <w:b/>
      <w:bCs/>
    </w:rPr>
  </w:style>
  <w:style w:type="paragraph" w:customStyle="1" w:styleId="Observation">
    <w:name w:val="Observation"/>
    <w:basedOn w:val="Proposal"/>
    <w:qFormat/>
    <w:rsid w:val="003D4BEE"/>
    <w:pPr>
      <w:numPr>
        <w:numId w:val="3"/>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Times New Roman" w:eastAsia="Times New Roman" w:hAnsi="Times New Roman" w:cs="Times New Roman"/>
      <w:sz w:val="24"/>
      <w:szCs w:val="24"/>
      <w:lang w:val="en-GB" w:eastAsia="sv-SE"/>
    </w:rPr>
  </w:style>
  <w:style w:type="character" w:customStyle="1" w:styleId="B3Char">
    <w:name w:val="B3 Char"/>
    <w:link w:val="B3"/>
    <w:locked/>
    <w:rsid w:val="001E2131"/>
  </w:style>
  <w:style w:type="paragraph" w:customStyle="1" w:styleId="B3">
    <w:name w:val="B3"/>
    <w:basedOn w:val="Normal"/>
    <w:link w:val="B3Char"/>
    <w:qFormat/>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qFormat/>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qFormat/>
    <w:locked/>
    <w:rsid w:val="00093423"/>
    <w:rPr>
      <w:rFonts w:ascii="Times New Roman" w:eastAsia="Times New Roman" w:hAnsi="Times New Roman" w:cs="Times New Roman"/>
      <w:sz w:val="20"/>
      <w:szCs w:val="20"/>
      <w:lang w:val="en-GB"/>
    </w:rPr>
  </w:style>
  <w:style w:type="character" w:customStyle="1" w:styleId="NOChar">
    <w:name w:val="NO Char"/>
    <w:link w:val="NO"/>
    <w:qFormat/>
    <w:locked/>
    <w:rsid w:val="00093423"/>
    <w:rPr>
      <w:lang w:val="en-GB"/>
    </w:rPr>
  </w:style>
  <w:style w:type="paragraph" w:customStyle="1" w:styleId="NO">
    <w:name w:val="NO"/>
    <w:basedOn w:val="Normal"/>
    <w:link w:val="NOChar"/>
    <w:qFormat/>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qFormat/>
    <w:rsid w:val="005A0AC3"/>
    <w:rPr>
      <w:rFonts w:ascii="Arial" w:eastAsia="MS Mincho" w:hAnsi="Arial" w:cs="Times New Roman"/>
      <w:sz w:val="20"/>
      <w:szCs w:val="24"/>
      <w:lang w:val="en-GB" w:eastAsia="en-GB"/>
    </w:rPr>
  </w:style>
  <w:style w:type="paragraph" w:customStyle="1" w:styleId="Agreement">
    <w:name w:val="Agreement"/>
    <w:basedOn w:val="Normal"/>
    <w:next w:val="Doc-text2"/>
    <w:uiPriority w:val="99"/>
    <w:rsid w:val="005A0AC3"/>
    <w:pPr>
      <w:numPr>
        <w:numId w:val="4"/>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table" w:styleId="TableGrid">
    <w:name w:val="Table Grid"/>
    <w:basedOn w:val="TableNormal"/>
    <w:uiPriority w:val="39"/>
    <w:rsid w:val="00432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32878"/>
    <w:pPr>
      <w:keepNext/>
      <w:keepLines/>
    </w:pPr>
    <w:rPr>
      <w:rFonts w:ascii="Arial" w:eastAsia="Malgun Gothic" w:hAnsi="Arial"/>
      <w:sz w:val="18"/>
      <w:szCs w:val="20"/>
      <w:lang w:val="x-none" w:eastAsia="en-US"/>
    </w:rPr>
  </w:style>
  <w:style w:type="paragraph" w:customStyle="1" w:styleId="TF">
    <w:name w:val="TF"/>
    <w:basedOn w:val="TH"/>
    <w:link w:val="TFChar"/>
    <w:rsid w:val="00432878"/>
    <w:pPr>
      <w:keepNext w:val="0"/>
      <w:spacing w:before="0" w:after="240"/>
    </w:pPr>
    <w:rPr>
      <w:rFonts w:ascii="Arial" w:eastAsia="Malgun Gothic" w:hAnsi="Arial"/>
      <w:sz w:val="20"/>
      <w:szCs w:val="20"/>
      <w:lang w:val="en-GB" w:eastAsia="en-US"/>
    </w:rPr>
  </w:style>
  <w:style w:type="paragraph" w:customStyle="1" w:styleId="B5">
    <w:name w:val="B5"/>
    <w:basedOn w:val="Normal"/>
    <w:rsid w:val="00432878"/>
    <w:pPr>
      <w:spacing w:after="180"/>
      <w:ind w:left="1702" w:hanging="284"/>
    </w:pPr>
    <w:rPr>
      <w:rFonts w:eastAsia="Malgun Gothic"/>
      <w:sz w:val="20"/>
      <w:szCs w:val="20"/>
      <w:lang w:eastAsia="en-US"/>
    </w:rPr>
  </w:style>
  <w:style w:type="character" w:customStyle="1" w:styleId="TFChar">
    <w:name w:val="TF Char"/>
    <w:link w:val="TF"/>
    <w:rsid w:val="00432878"/>
    <w:rPr>
      <w:rFonts w:ascii="Arial" w:eastAsia="Malgun Gothic" w:hAnsi="Arial" w:cs="Times New Roman"/>
      <w:b/>
      <w:sz w:val="20"/>
      <w:szCs w:val="20"/>
      <w:lang w:val="en-GB"/>
    </w:rPr>
  </w:style>
  <w:style w:type="character" w:customStyle="1" w:styleId="TALCar">
    <w:name w:val="TAL Car"/>
    <w:link w:val="TAL"/>
    <w:qFormat/>
    <w:rsid w:val="00432878"/>
    <w:rPr>
      <w:rFonts w:ascii="Arial" w:eastAsia="Malgun Gothic" w:hAnsi="Arial" w:cs="Times New Roman"/>
      <w:sz w:val="18"/>
      <w:szCs w:val="20"/>
      <w:lang w:val="x-none"/>
    </w:rPr>
  </w:style>
  <w:style w:type="paragraph" w:customStyle="1" w:styleId="Style1">
    <w:name w:val="Style1"/>
    <w:basedOn w:val="ListParagraph"/>
    <w:link w:val="Style1Char"/>
    <w:qFormat/>
    <w:rsid w:val="00941B7A"/>
    <w:pPr>
      <w:numPr>
        <w:numId w:val="6"/>
      </w:numPr>
    </w:pPr>
    <w:rPr>
      <w:lang w:eastAsia="zh-CN"/>
    </w:rPr>
  </w:style>
  <w:style w:type="paragraph" w:customStyle="1" w:styleId="Style2">
    <w:name w:val="Style2"/>
    <w:basedOn w:val="Style1"/>
    <w:link w:val="Style2Char"/>
    <w:qFormat/>
    <w:rsid w:val="00EB0D59"/>
    <w:pPr>
      <w:ind w:left="113" w:hanging="113"/>
    </w:pPr>
  </w:style>
  <w:style w:type="character" w:customStyle="1" w:styleId="Style1Char">
    <w:name w:val="Style1 Char"/>
    <w:basedOn w:val="ListParagraphChar"/>
    <w:link w:val="Style1"/>
    <w:rsid w:val="00EB0D59"/>
    <w:rPr>
      <w:rFonts w:ascii="Times New Roman" w:eastAsia="Times New Roman" w:hAnsi="Times New Roman" w:cs="Times New Roman"/>
      <w:sz w:val="24"/>
      <w:szCs w:val="24"/>
      <w:lang w:val="en-GB" w:eastAsia="zh-CN"/>
    </w:rPr>
  </w:style>
  <w:style w:type="paragraph" w:customStyle="1" w:styleId="Style3">
    <w:name w:val="Style3"/>
    <w:basedOn w:val="Style2"/>
    <w:link w:val="Style3Char"/>
    <w:qFormat/>
    <w:rsid w:val="00EB0D59"/>
  </w:style>
  <w:style w:type="character" w:customStyle="1" w:styleId="Style2Char">
    <w:name w:val="Style2 Char"/>
    <w:basedOn w:val="Style1Char"/>
    <w:link w:val="Style2"/>
    <w:rsid w:val="00EB0D59"/>
    <w:rPr>
      <w:rFonts w:ascii="Times New Roman" w:eastAsia="Times New Roman" w:hAnsi="Times New Roman" w:cs="Times New Roman"/>
      <w:sz w:val="24"/>
      <w:szCs w:val="24"/>
      <w:lang w:val="en-GB" w:eastAsia="zh-CN"/>
    </w:rPr>
  </w:style>
  <w:style w:type="paragraph" w:customStyle="1" w:styleId="Style4">
    <w:name w:val="Style4"/>
    <w:basedOn w:val="Style3"/>
    <w:link w:val="Style4Char"/>
    <w:qFormat/>
    <w:rsid w:val="00941B7A"/>
    <w:pPr>
      <w:numPr>
        <w:numId w:val="7"/>
      </w:numPr>
    </w:pPr>
  </w:style>
  <w:style w:type="character" w:customStyle="1" w:styleId="Style3Char">
    <w:name w:val="Style3 Char"/>
    <w:basedOn w:val="Style2Char"/>
    <w:link w:val="Style3"/>
    <w:rsid w:val="00EB0D59"/>
    <w:rPr>
      <w:rFonts w:ascii="Times New Roman" w:eastAsia="Times New Roman" w:hAnsi="Times New Roman" w:cs="Times New Roman"/>
      <w:sz w:val="24"/>
      <w:szCs w:val="24"/>
      <w:lang w:val="en-GB" w:eastAsia="zh-CN"/>
    </w:rPr>
  </w:style>
  <w:style w:type="character" w:customStyle="1" w:styleId="Style4Char">
    <w:name w:val="Style4 Char"/>
    <w:basedOn w:val="Style3Char"/>
    <w:link w:val="Style4"/>
    <w:rsid w:val="00EB0D59"/>
    <w:rPr>
      <w:rFonts w:ascii="Times New Roman" w:eastAsia="Times New Roman" w:hAnsi="Times New Roman" w:cs="Times New Roman"/>
      <w:sz w:val="24"/>
      <w:szCs w:val="24"/>
      <w:lang w:val="en-GB" w:eastAsia="zh-CN"/>
    </w:rPr>
  </w:style>
  <w:style w:type="character" w:customStyle="1" w:styleId="BodytextChar0">
    <w:name w:val="Bodytext Char"/>
    <w:basedOn w:val="BodyTextChar"/>
    <w:link w:val="Bodytext0"/>
    <w:locked/>
    <w:rsid w:val="001617BC"/>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1617BC"/>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 w:type="paragraph" w:customStyle="1" w:styleId="Instructiontext">
    <w:name w:val="Instructiontext"/>
    <w:basedOn w:val="BodyText"/>
    <w:link w:val="InstructiontextChar"/>
    <w:uiPriority w:val="99"/>
    <w:qFormat/>
    <w:rsid w:val="001617BC"/>
    <w:pPr>
      <w:keepLines/>
      <w:tabs>
        <w:tab w:val="left" w:pos="2552"/>
        <w:tab w:val="left" w:pos="3856"/>
        <w:tab w:val="left" w:pos="5216"/>
        <w:tab w:val="left" w:pos="6464"/>
        <w:tab w:val="left" w:pos="7768"/>
        <w:tab w:val="left" w:pos="9072"/>
        <w:tab w:val="left" w:pos="9639"/>
      </w:tabs>
      <w:spacing w:before="240" w:after="0"/>
    </w:pPr>
    <w:rPr>
      <w:rFonts w:eastAsia="SimSun"/>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1617BC"/>
    <w:rPr>
      <w:rFonts w:ascii="Arial" w:eastAsia="SimSun" w:hAnsi="Arial" w:cs="Times New Roman"/>
      <w:i/>
      <w:color w:val="7F7F7F" w:themeColor="text1" w:themeTint="80"/>
      <w:spacing w:val="2"/>
      <w:sz w:val="18"/>
      <w:szCs w:val="18"/>
      <w:lang w:val="en-US"/>
    </w:rPr>
  </w:style>
  <w:style w:type="character" w:customStyle="1" w:styleId="B3Char2">
    <w:name w:val="B3 Char2"/>
    <w:qFormat/>
    <w:locked/>
    <w:rsid w:val="00737D3F"/>
    <w:rPr>
      <w:rFonts w:ascii="Times New Roman" w:eastAsia="Times New Roman" w:hAnsi="Times New Roman" w:cs="Times New Roman"/>
      <w:lang w:val="x-none" w:eastAsia="x-none"/>
    </w:rPr>
  </w:style>
  <w:style w:type="paragraph" w:customStyle="1" w:styleId="B6">
    <w:name w:val="B6"/>
    <w:basedOn w:val="B5"/>
    <w:rsid w:val="001C63FD"/>
    <w:pPr>
      <w:ind w:left="1985"/>
    </w:pPr>
  </w:style>
  <w:style w:type="paragraph" w:customStyle="1" w:styleId="B7">
    <w:name w:val="B7"/>
    <w:basedOn w:val="B6"/>
    <w:qFormat/>
    <w:rsid w:val="001C63FD"/>
  </w:style>
  <w:style w:type="paragraph" w:styleId="TOC2">
    <w:name w:val="toc 2"/>
    <w:basedOn w:val="Normal"/>
    <w:next w:val="Normal"/>
    <w:autoRedefine/>
    <w:uiPriority w:val="39"/>
    <w:semiHidden/>
    <w:unhideWhenUsed/>
    <w:rsid w:val="003809A8"/>
    <w:pPr>
      <w:spacing w:after="100"/>
      <w:ind w:left="240"/>
    </w:pPr>
  </w:style>
  <w:style w:type="paragraph" w:styleId="TOC4">
    <w:name w:val="toc 4"/>
    <w:basedOn w:val="Normal"/>
    <w:next w:val="Normal"/>
    <w:autoRedefine/>
    <w:uiPriority w:val="39"/>
    <w:semiHidden/>
    <w:unhideWhenUsed/>
    <w:rsid w:val="003809A8"/>
    <w:pPr>
      <w:spacing w:after="100"/>
      <w:ind w:left="720"/>
    </w:pPr>
  </w:style>
  <w:style w:type="character" w:customStyle="1" w:styleId="normaltextrun">
    <w:name w:val="normaltextrun"/>
    <w:basedOn w:val="DefaultParagraphFont"/>
    <w:rsid w:val="00F01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1217956">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1166185">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54009116">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7467554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1544804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49703109">
      <w:bodyDiv w:val="1"/>
      <w:marLeft w:val="0"/>
      <w:marRight w:val="0"/>
      <w:marTop w:val="0"/>
      <w:marBottom w:val="0"/>
      <w:divBdr>
        <w:top w:val="none" w:sz="0" w:space="0" w:color="auto"/>
        <w:left w:val="none" w:sz="0" w:space="0" w:color="auto"/>
        <w:bottom w:val="none" w:sz="0" w:space="0" w:color="auto"/>
        <w:right w:val="none" w:sz="0" w:space="0" w:color="auto"/>
      </w:divBdr>
    </w:div>
    <w:div w:id="1712339218">
      <w:bodyDiv w:val="1"/>
      <w:marLeft w:val="0"/>
      <w:marRight w:val="0"/>
      <w:marTop w:val="0"/>
      <w:marBottom w:val="0"/>
      <w:divBdr>
        <w:top w:val="none" w:sz="0" w:space="0" w:color="auto"/>
        <w:left w:val="none" w:sz="0" w:space="0" w:color="auto"/>
        <w:bottom w:val="none" w:sz="0" w:space="0" w:color="auto"/>
        <w:right w:val="none" w:sz="0" w:space="0" w:color="auto"/>
      </w:divBdr>
    </w:div>
    <w:div w:id="173265872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2199384">
      <w:bodyDiv w:val="1"/>
      <w:marLeft w:val="0"/>
      <w:marRight w:val="0"/>
      <w:marTop w:val="0"/>
      <w:marBottom w:val="0"/>
      <w:divBdr>
        <w:top w:val="none" w:sz="0" w:space="0" w:color="auto"/>
        <w:left w:val="none" w:sz="0" w:space="0" w:color="auto"/>
        <w:bottom w:val="none" w:sz="0" w:space="0" w:color="auto"/>
        <w:right w:val="none" w:sz="0" w:space="0" w:color="auto"/>
      </w:divBdr>
    </w:div>
    <w:div w:id="2032602980">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9B521-336B-426B-84ED-86E7134E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6640</Characters>
  <Application>Microsoft Office Word</Application>
  <DocSecurity>0</DocSecurity>
  <Lines>55</Lines>
  <Paragraphs>15</Paragraphs>
  <ScaleCrop>false</ScaleCrop>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2020-02-13T20:43:00Z</dcterms:created>
  <dcterms:modified xsi:type="dcterms:W3CDTF">2020-02-13T21:27:00Z</dcterms:modified>
</cp:coreProperties>
</file>